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0C1B8" w14:textId="7609D594" w:rsidR="00D94FB8" w:rsidRPr="000E285B" w:rsidRDefault="00D94FB8" w:rsidP="00D94FB8">
      <w:pPr>
        <w:pStyle w:val="CRCoverPage"/>
        <w:tabs>
          <w:tab w:val="right" w:pos="9639"/>
        </w:tabs>
        <w:spacing w:after="0"/>
        <w:rPr>
          <w:b/>
          <w:noProof/>
          <w:sz w:val="28"/>
          <w:szCs w:val="28"/>
        </w:rPr>
      </w:pPr>
      <w:bookmarkStart w:id="0" w:name="_Hlk527628066"/>
      <w:r>
        <w:rPr>
          <w:b/>
          <w:noProof/>
          <w:sz w:val="24"/>
          <w:szCs w:val="28"/>
        </w:rPr>
        <w:t>3GPP TSG-RAN WG3 Meeting #11</w:t>
      </w:r>
      <w:r w:rsidR="008E4AF1">
        <w:rPr>
          <w:b/>
          <w:noProof/>
          <w:sz w:val="24"/>
          <w:szCs w:val="28"/>
        </w:rPr>
        <w:t>3</w:t>
      </w:r>
      <w:r>
        <w:rPr>
          <w:b/>
          <w:noProof/>
          <w:sz w:val="24"/>
          <w:szCs w:val="28"/>
        </w:rPr>
        <w:t>-e</w:t>
      </w:r>
      <w:r>
        <w:rPr>
          <w:b/>
          <w:i/>
          <w:noProof/>
          <w:sz w:val="24"/>
          <w:szCs w:val="28"/>
        </w:rPr>
        <w:tab/>
      </w:r>
      <w:r w:rsidR="00E82625" w:rsidRPr="00E96534">
        <w:rPr>
          <w:b/>
          <w:noProof/>
          <w:sz w:val="28"/>
          <w:szCs w:val="28"/>
        </w:rPr>
        <w:t>R3</w:t>
      </w:r>
      <w:r w:rsidR="000E285B" w:rsidRPr="00E96534">
        <w:rPr>
          <w:b/>
          <w:noProof/>
          <w:sz w:val="28"/>
          <w:szCs w:val="28"/>
        </w:rPr>
        <w:t>-</w:t>
      </w:r>
      <w:r w:rsidR="00FF0341">
        <w:rPr>
          <w:b/>
          <w:noProof/>
          <w:sz w:val="28"/>
          <w:szCs w:val="28"/>
        </w:rPr>
        <w:t>213830</w:t>
      </w:r>
    </w:p>
    <w:p w14:paraId="3FC47C0C" w14:textId="3C79FB48" w:rsidR="00D94FB8" w:rsidRDefault="00D94FB8" w:rsidP="00D94FB8">
      <w:pPr>
        <w:pStyle w:val="CRCoverPage"/>
        <w:outlineLvl w:val="0"/>
        <w:rPr>
          <w:b/>
          <w:noProof/>
          <w:sz w:val="24"/>
          <w:szCs w:val="28"/>
          <w:lang w:eastAsia="en-US"/>
        </w:rPr>
      </w:pPr>
      <w:r>
        <w:rPr>
          <w:b/>
          <w:noProof/>
          <w:sz w:val="24"/>
          <w:szCs w:val="28"/>
        </w:rPr>
        <w:t xml:space="preserve">Online, </w:t>
      </w:r>
      <w:r w:rsidR="008E4AF1">
        <w:rPr>
          <w:b/>
          <w:noProof/>
          <w:sz w:val="24"/>
          <w:szCs w:val="28"/>
        </w:rPr>
        <w:t>Aug</w:t>
      </w:r>
      <w:r>
        <w:rPr>
          <w:b/>
          <w:noProof/>
          <w:sz w:val="24"/>
          <w:szCs w:val="28"/>
        </w:rPr>
        <w:t xml:space="preserve"> </w:t>
      </w:r>
      <w:r w:rsidR="000E285B">
        <w:rPr>
          <w:b/>
          <w:noProof/>
          <w:sz w:val="24"/>
          <w:szCs w:val="28"/>
        </w:rPr>
        <w:t>1</w:t>
      </w:r>
      <w:r w:rsidR="008E4AF1">
        <w:rPr>
          <w:b/>
          <w:noProof/>
          <w:sz w:val="24"/>
          <w:szCs w:val="28"/>
        </w:rPr>
        <w:t>6</w:t>
      </w:r>
      <w:r w:rsidRPr="00A80836">
        <w:rPr>
          <w:b/>
          <w:noProof/>
          <w:sz w:val="24"/>
          <w:szCs w:val="28"/>
          <w:vertAlign w:val="superscript"/>
        </w:rPr>
        <w:t>th</w:t>
      </w:r>
      <w:r>
        <w:rPr>
          <w:b/>
          <w:noProof/>
          <w:sz w:val="24"/>
          <w:szCs w:val="28"/>
        </w:rPr>
        <w:t xml:space="preserve"> – </w:t>
      </w:r>
      <w:r w:rsidR="008E4AF1">
        <w:rPr>
          <w:b/>
          <w:noProof/>
          <w:sz w:val="24"/>
          <w:szCs w:val="28"/>
        </w:rPr>
        <w:t>Aug</w:t>
      </w:r>
      <w:r>
        <w:rPr>
          <w:b/>
          <w:noProof/>
          <w:sz w:val="24"/>
          <w:szCs w:val="28"/>
        </w:rPr>
        <w:t xml:space="preserve"> </w:t>
      </w:r>
      <w:r w:rsidR="0035697F">
        <w:rPr>
          <w:b/>
          <w:noProof/>
          <w:sz w:val="24"/>
          <w:szCs w:val="28"/>
        </w:rPr>
        <w:t>2</w:t>
      </w:r>
      <w:r w:rsidR="00DF69E2">
        <w:rPr>
          <w:b/>
          <w:noProof/>
          <w:sz w:val="24"/>
          <w:szCs w:val="28"/>
        </w:rPr>
        <w:t>6</w:t>
      </w:r>
      <w:r>
        <w:rPr>
          <w:b/>
          <w:noProof/>
          <w:sz w:val="24"/>
          <w:szCs w:val="28"/>
          <w:vertAlign w:val="superscript"/>
        </w:rPr>
        <w:t>th</w:t>
      </w:r>
      <w:r>
        <w:rPr>
          <w:b/>
          <w:noProof/>
          <w:sz w:val="24"/>
          <w:szCs w:val="28"/>
        </w:rPr>
        <w:t xml:space="preserve"> 202</w:t>
      </w:r>
      <w:bookmarkEnd w:id="0"/>
      <w:r>
        <w:rPr>
          <w:b/>
          <w:noProof/>
          <w:sz w:val="24"/>
          <w:szCs w:val="28"/>
        </w:rPr>
        <w:t>1</w:t>
      </w:r>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1C349E3D" w:rsidR="00E90E49" w:rsidRPr="00450EB2" w:rsidRDefault="00E90E49" w:rsidP="00311702">
      <w:pPr>
        <w:pStyle w:val="3GPPHeader"/>
        <w:rPr>
          <w:lang w:val="en-US"/>
        </w:rPr>
      </w:pPr>
      <w:r w:rsidRPr="00450EB2">
        <w:rPr>
          <w:lang w:val="en-US"/>
        </w:rPr>
        <w:t>Agenda Item:</w:t>
      </w:r>
      <w:r w:rsidRPr="00450EB2">
        <w:rPr>
          <w:lang w:val="en-US"/>
        </w:rPr>
        <w:tab/>
      </w:r>
      <w:r w:rsidR="00343B2B" w:rsidRPr="00D94097">
        <w:rPr>
          <w:lang w:val="en-US"/>
        </w:rPr>
        <w:t>31.2</w:t>
      </w:r>
      <w:r w:rsidR="003149E9">
        <w:rPr>
          <w:lang w:val="en-US"/>
        </w:rPr>
        <w:t>.1</w:t>
      </w:r>
    </w:p>
    <w:p w14:paraId="2F8713C3" w14:textId="1F278BF5"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6E5DCA04" w14:textId="22136794" w:rsidR="008D3D8C" w:rsidRPr="00450EB2" w:rsidRDefault="003D3C45" w:rsidP="008D3D8C">
      <w:pPr>
        <w:pStyle w:val="3GPPHeader"/>
        <w:rPr>
          <w:lang w:val="en-US"/>
        </w:rPr>
      </w:pPr>
      <w:r w:rsidRPr="00450EB2">
        <w:rPr>
          <w:lang w:val="en-US"/>
        </w:rPr>
        <w:t>Title:</w:t>
      </w:r>
      <w:r w:rsidR="00E90E49" w:rsidRPr="00450EB2">
        <w:rPr>
          <w:lang w:val="en-US"/>
        </w:rPr>
        <w:tab/>
      </w:r>
      <w:r w:rsidR="00E4750F">
        <w:rPr>
          <w:lang w:val="en-US"/>
        </w:rPr>
        <w:t xml:space="preserve">Node Identifier for </w:t>
      </w:r>
      <w:r w:rsidR="007C267A">
        <w:rPr>
          <w:lang w:val="en-US"/>
        </w:rPr>
        <w:t>RRC Inactive</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3A8DB2B4" w14:textId="4E3FD39F" w:rsidR="00C3687E" w:rsidRDefault="008E4AF1" w:rsidP="00616C0B">
      <w:pPr>
        <w:rPr>
          <w:lang w:val="en-US" w:eastAsia="ja-JP"/>
        </w:rPr>
      </w:pPr>
      <w:r>
        <w:rPr>
          <w:lang w:val="en-US" w:eastAsia="ja-JP"/>
        </w:rPr>
        <w:t>The following working assumption has been</w:t>
      </w:r>
      <w:r w:rsidR="00965B5C">
        <w:rPr>
          <w:lang w:val="en-US" w:eastAsia="ja-JP"/>
        </w:rPr>
        <w:t xml:space="preserve"> reached at RAN3#11</w:t>
      </w:r>
      <w:r>
        <w:rPr>
          <w:lang w:val="en-US" w:eastAsia="ja-JP"/>
        </w:rPr>
        <w:t>2</w:t>
      </w:r>
      <w:r w:rsidR="00965B5C">
        <w:rPr>
          <w:lang w:val="en-US" w:eastAsia="ja-JP"/>
        </w:rPr>
        <w:t>-e</w:t>
      </w:r>
      <w:r w:rsidR="00C3687E" w:rsidRPr="00450EB2">
        <w:rPr>
          <w:lang w:val="en-US" w:eastAsia="ja-JP"/>
        </w:rPr>
        <w:t>:</w:t>
      </w:r>
    </w:p>
    <w:p w14:paraId="52FBEE44" w14:textId="77777777" w:rsidR="008E4AF1" w:rsidRPr="008E4AF1" w:rsidRDefault="008E4AF1" w:rsidP="008E4AF1">
      <w:pPr>
        <w:widowControl w:val="0"/>
        <w:rPr>
          <w:rFonts w:ascii="Calibri" w:hAnsi="Calibri" w:cs="Calibri"/>
          <w:b/>
          <w:bCs/>
          <w:color w:val="00B050"/>
          <w:szCs w:val="32"/>
          <w:lang w:val="en-US"/>
        </w:rPr>
      </w:pPr>
      <w:r w:rsidRPr="008E4AF1">
        <w:rPr>
          <w:rFonts w:ascii="Calibri" w:hAnsi="Calibri" w:cs="Calibri"/>
          <w:b/>
          <w:bCs/>
          <w:color w:val="00B050"/>
          <w:szCs w:val="32"/>
          <w:lang w:val="en-US"/>
        </w:rPr>
        <w:t>WA: a solution based on exchanges of Local gNB-ID over Xn should be pursued; Xn signaling impact should be limited</w:t>
      </w:r>
    </w:p>
    <w:p w14:paraId="29FB795C" w14:textId="381A474B" w:rsidR="008E4AF1" w:rsidRDefault="008E4AF1" w:rsidP="008E4AF1">
      <w:pPr>
        <w:rPr>
          <w:lang w:val="en-US" w:eastAsia="ja-JP"/>
        </w:rPr>
      </w:pPr>
      <w:r>
        <w:rPr>
          <w:lang w:val="en-US" w:eastAsia="ja-JP"/>
        </w:rPr>
        <w:t xml:space="preserve">This paper discusses </w:t>
      </w:r>
      <w:r w:rsidR="00E71276">
        <w:rPr>
          <w:lang w:val="en-US" w:eastAsia="ja-JP"/>
        </w:rPr>
        <w:t xml:space="preserve">two proposed </w:t>
      </w:r>
      <w:r>
        <w:rPr>
          <w:lang w:val="en-US" w:eastAsia="ja-JP"/>
        </w:rPr>
        <w:t>solutions aligned with the principles above.</w:t>
      </w:r>
    </w:p>
    <w:p w14:paraId="6A34289E" w14:textId="63C13D25" w:rsidR="00BF7DF8" w:rsidRPr="00616C0B" w:rsidRDefault="00BF7DF8" w:rsidP="00616C0B">
      <w:pPr>
        <w:widowControl w:val="0"/>
        <w:rPr>
          <w:rFonts w:ascii="Calibri" w:hAnsi="Calibri" w:cs="Calibri"/>
          <w:b/>
          <w:bCs/>
          <w:color w:val="00B050"/>
          <w:szCs w:val="32"/>
          <w:lang w:val="en-US"/>
        </w:rPr>
      </w:pPr>
    </w:p>
    <w:p w14:paraId="69804CFC" w14:textId="2526DBDD" w:rsidR="00FC33AF" w:rsidRDefault="00B57743" w:rsidP="00D94FB8">
      <w:pPr>
        <w:pStyle w:val="Heading1"/>
        <w:ind w:left="0" w:firstLine="0"/>
      </w:pPr>
      <w:r>
        <w:t>2</w:t>
      </w:r>
      <w:r>
        <w:tab/>
        <w:t>Discussion</w:t>
      </w:r>
    </w:p>
    <w:p w14:paraId="27BA9585" w14:textId="7EA1332C" w:rsidR="008E4AF1" w:rsidRDefault="008E4AF1" w:rsidP="008E4AF1">
      <w:pPr>
        <w:pStyle w:val="Heading2"/>
        <w:numPr>
          <w:ilvl w:val="0"/>
          <w:numId w:val="15"/>
        </w:numPr>
        <w:ind w:left="426" w:hanging="426"/>
      </w:pPr>
      <w:r>
        <w:t>Summary of proposed solutions</w:t>
      </w:r>
    </w:p>
    <w:p w14:paraId="27018BDB" w14:textId="77777777" w:rsidR="00825B31" w:rsidRDefault="008E4AF1" w:rsidP="008E4AF1">
      <w:pPr>
        <w:rPr>
          <w:lang w:val="en-GB" w:eastAsia="ja-JP"/>
        </w:rPr>
      </w:pPr>
      <w:r>
        <w:rPr>
          <w:lang w:val="en-GB" w:eastAsia="ja-JP"/>
        </w:rPr>
        <w:t>We propose</w:t>
      </w:r>
      <w:r w:rsidR="00825B31">
        <w:rPr>
          <w:lang w:val="en-GB" w:eastAsia="ja-JP"/>
        </w:rPr>
        <w:t>:</w:t>
      </w:r>
    </w:p>
    <w:p w14:paraId="2CA81DE2" w14:textId="66B65E8F" w:rsidR="00825B31" w:rsidRDefault="00825B31" w:rsidP="008E4AF1">
      <w:pPr>
        <w:rPr>
          <w:lang w:val="en-GB" w:eastAsia="ja-JP"/>
        </w:rPr>
      </w:pPr>
      <w:r>
        <w:rPr>
          <w:lang w:val="en-GB" w:eastAsia="ja-JP"/>
        </w:rPr>
        <w:t>- to use a</w:t>
      </w:r>
      <w:r w:rsidR="00015968">
        <w:rPr>
          <w:lang w:val="en-GB" w:eastAsia="ja-JP"/>
        </w:rPr>
        <w:t xml:space="preserve"> network-wide</w:t>
      </w:r>
      <w:r>
        <w:rPr>
          <w:lang w:val="en-GB" w:eastAsia="ja-JP"/>
        </w:rPr>
        <w:t xml:space="preserve"> fixed split of I-RNTI structure, enabl</w:t>
      </w:r>
      <w:r w:rsidR="00015968">
        <w:rPr>
          <w:lang w:val="en-GB" w:eastAsia="ja-JP"/>
        </w:rPr>
        <w:t>ing</w:t>
      </w:r>
      <w:r>
        <w:rPr>
          <w:lang w:val="en-GB" w:eastAsia="ja-JP"/>
        </w:rPr>
        <w:t xml:space="preserve"> inter-vendor inter-operability, support for RAN sharing, deployments </w:t>
      </w:r>
      <w:r w:rsidR="00032041">
        <w:rPr>
          <w:lang w:val="en-GB" w:eastAsia="ja-JP"/>
        </w:rPr>
        <w:t>of</w:t>
      </w:r>
      <w:r>
        <w:rPr>
          <w:lang w:val="en-GB" w:eastAsia="ja-JP"/>
        </w:rPr>
        <w:t xml:space="preserve"> gNBs</w:t>
      </w:r>
      <w:r w:rsidR="00032041">
        <w:rPr>
          <w:lang w:val="en-GB" w:eastAsia="ja-JP"/>
        </w:rPr>
        <w:t xml:space="preserve"> supporting variable </w:t>
      </w:r>
      <w:r>
        <w:rPr>
          <w:lang w:val="en-GB" w:eastAsia="ja-JP"/>
        </w:rPr>
        <w:t>maximum number of Inactive UE Context</w:t>
      </w:r>
    </w:p>
    <w:p w14:paraId="6DC30368" w14:textId="50CFA45F" w:rsidR="00825B31" w:rsidRDefault="00825B31" w:rsidP="008E4AF1">
      <w:pPr>
        <w:rPr>
          <w:lang w:val="en-GB" w:eastAsia="ja-JP"/>
        </w:rPr>
      </w:pPr>
      <w:r>
        <w:rPr>
          <w:lang w:val="en-GB" w:eastAsia="ja-JP"/>
        </w:rPr>
        <w:t xml:space="preserve">- to use Local gNB IDs </w:t>
      </w:r>
      <w:r w:rsidR="00620BCD">
        <w:rPr>
          <w:lang w:val="en-GB" w:eastAsia="ja-JP"/>
        </w:rPr>
        <w:t>assigned</w:t>
      </w:r>
      <w:r>
        <w:rPr>
          <w:lang w:val="en-GB" w:eastAsia="ja-JP"/>
        </w:rPr>
        <w:t xml:space="preserve"> autonomously</w:t>
      </w:r>
      <w:r w:rsidR="00620BCD">
        <w:rPr>
          <w:lang w:val="en-GB" w:eastAsia="ja-JP"/>
        </w:rPr>
        <w:t xml:space="preserve"> by gNBs</w:t>
      </w:r>
      <w:r>
        <w:rPr>
          <w:lang w:val="en-GB" w:eastAsia="ja-JP"/>
        </w:rPr>
        <w:t xml:space="preserve">, </w:t>
      </w:r>
      <w:r w:rsidR="00620BCD">
        <w:rPr>
          <w:lang w:val="en-GB" w:eastAsia="ja-JP"/>
        </w:rPr>
        <w:t>with</w:t>
      </w:r>
      <w:r>
        <w:rPr>
          <w:lang w:val="en-GB" w:eastAsia="ja-JP"/>
        </w:rPr>
        <w:t xml:space="preserve"> zero configuration effort,</w:t>
      </w:r>
      <w:r w:rsidR="00620BCD">
        <w:rPr>
          <w:lang w:val="en-GB" w:eastAsia="ja-JP"/>
        </w:rPr>
        <w:t xml:space="preserve"> supporting</w:t>
      </w:r>
      <w:r>
        <w:rPr>
          <w:lang w:val="en-GB" w:eastAsia="ja-JP"/>
        </w:rPr>
        <w:t xml:space="preserve"> easy deployment</w:t>
      </w:r>
      <w:r w:rsidR="00620BCD">
        <w:rPr>
          <w:lang w:val="en-GB" w:eastAsia="ja-JP"/>
        </w:rPr>
        <w:t xml:space="preserve"> and</w:t>
      </w:r>
      <w:r>
        <w:rPr>
          <w:lang w:val="en-GB" w:eastAsia="ja-JP"/>
        </w:rPr>
        <w:t xml:space="preserve"> maintenance, very low probability of conflicts</w:t>
      </w:r>
      <w:r w:rsidR="00620BCD">
        <w:rPr>
          <w:lang w:val="en-GB" w:eastAsia="ja-JP"/>
        </w:rPr>
        <w:t xml:space="preserve"> and easily extendable if necessary</w:t>
      </w:r>
    </w:p>
    <w:p w14:paraId="093529E8" w14:textId="7582E05D" w:rsidR="008E4AF1" w:rsidRDefault="00825B31" w:rsidP="008E4AF1">
      <w:pPr>
        <w:rPr>
          <w:lang w:val="en-GB" w:eastAsia="ja-JP"/>
        </w:rPr>
      </w:pPr>
      <w:r>
        <w:rPr>
          <w:lang w:val="en-GB" w:eastAsia="ja-JP"/>
        </w:rPr>
        <w:t>- to</w:t>
      </w:r>
      <w:r w:rsidR="008E4AF1">
        <w:rPr>
          <w:lang w:val="en-GB" w:eastAsia="ja-JP"/>
        </w:rPr>
        <w:t xml:space="preserve"> exchange Local gNB ID over Xn to ensure </w:t>
      </w:r>
      <w:r>
        <w:rPr>
          <w:lang w:val="en-GB" w:eastAsia="ja-JP"/>
        </w:rPr>
        <w:t>disambiguation of I-RNTI and that conflicts can be resolved</w:t>
      </w:r>
    </w:p>
    <w:p w14:paraId="38E63B62" w14:textId="0F3B214B" w:rsidR="00825B31" w:rsidRPr="008E4AF1" w:rsidRDefault="00825B31" w:rsidP="008E4AF1">
      <w:pPr>
        <w:rPr>
          <w:lang w:val="en-GB" w:eastAsia="ja-JP"/>
        </w:rPr>
      </w:pPr>
      <w:r>
        <w:rPr>
          <w:lang w:val="en-GB" w:eastAsia="ja-JP"/>
        </w:rPr>
        <w:t>- a gNB can hold multiple Local gNB IDs</w:t>
      </w:r>
    </w:p>
    <w:p w14:paraId="4BD43823" w14:textId="439C7725" w:rsidR="00825B31" w:rsidRDefault="00825B31" w:rsidP="00825B31">
      <w:pPr>
        <w:spacing w:after="0"/>
        <w:rPr>
          <w:lang w:val="en-GB" w:eastAsia="ja-JP"/>
        </w:rPr>
      </w:pPr>
      <w:r>
        <w:rPr>
          <w:lang w:val="en-GB" w:eastAsia="ja-JP"/>
        </w:rPr>
        <w:t>With the proposed solution</w:t>
      </w:r>
      <w:r w:rsidR="005E7DED">
        <w:rPr>
          <w:lang w:val="en-GB" w:eastAsia="ja-JP"/>
        </w:rPr>
        <w:t>s</w:t>
      </w:r>
      <w:r>
        <w:rPr>
          <w:lang w:val="en-GB" w:eastAsia="ja-JP"/>
        </w:rPr>
        <w:t xml:space="preserve">, it is </w:t>
      </w:r>
      <w:r w:rsidR="00620BCD">
        <w:rPr>
          <w:lang w:val="en-GB" w:eastAsia="ja-JP"/>
        </w:rPr>
        <w:t>very easy,</w:t>
      </w:r>
      <w:r w:rsidR="00620BCD" w:rsidRPr="00620BCD">
        <w:rPr>
          <w:lang w:val="en-GB" w:eastAsia="ja-JP"/>
        </w:rPr>
        <w:t xml:space="preserve"> </w:t>
      </w:r>
      <w:r w:rsidR="00620BCD">
        <w:rPr>
          <w:lang w:val="en-GB" w:eastAsia="ja-JP"/>
        </w:rPr>
        <w:t xml:space="preserve">for a selected gNB, </w:t>
      </w:r>
      <w:r>
        <w:rPr>
          <w:lang w:val="en-GB" w:eastAsia="ja-JP"/>
        </w:rPr>
        <w:t>to</w:t>
      </w:r>
      <w:r w:rsidR="005E7DED">
        <w:rPr>
          <w:lang w:val="en-GB" w:eastAsia="ja-JP"/>
        </w:rPr>
        <w:t xml:space="preserve"> </w:t>
      </w:r>
      <w:r>
        <w:rPr>
          <w:lang w:val="en-GB" w:eastAsia="ja-JP"/>
        </w:rPr>
        <w:t>modify the maximum number of</w:t>
      </w:r>
      <w:r w:rsidR="00620BCD">
        <w:rPr>
          <w:lang w:val="en-GB" w:eastAsia="ja-JP"/>
        </w:rPr>
        <w:t xml:space="preserve"> supported</w:t>
      </w:r>
      <w:r>
        <w:rPr>
          <w:lang w:val="en-GB" w:eastAsia="ja-JP"/>
        </w:rPr>
        <w:t xml:space="preserve"> Inactive UE Context.</w:t>
      </w:r>
      <w:r w:rsidR="005E7DED">
        <w:rPr>
          <w:lang w:val="en-GB" w:eastAsia="ja-JP"/>
        </w:rPr>
        <w:t xml:space="preserve"> </w:t>
      </w:r>
      <w:proofErr w:type="gramStart"/>
      <w:r w:rsidR="005E7DED">
        <w:rPr>
          <w:lang w:val="en-GB" w:eastAsia="ja-JP"/>
        </w:rPr>
        <w:t>In particular, with</w:t>
      </w:r>
      <w:proofErr w:type="gramEnd"/>
      <w:r w:rsidR="005E7DED">
        <w:rPr>
          <w:lang w:val="en-GB" w:eastAsia="ja-JP"/>
        </w:rPr>
        <w:t xml:space="preserve"> </w:t>
      </w:r>
      <w:r w:rsidR="00620BCD">
        <w:rPr>
          <w:lang w:val="en-GB" w:eastAsia="ja-JP"/>
        </w:rPr>
        <w:t xml:space="preserve">the proposed </w:t>
      </w:r>
      <w:r w:rsidR="005E7DED">
        <w:rPr>
          <w:lang w:val="en-GB" w:eastAsia="ja-JP"/>
        </w:rPr>
        <w:t>solution comprising multiple Local gNB ID per gNB (Solution 1), this can be done with</w:t>
      </w:r>
      <w:r w:rsidR="00620BCD">
        <w:rPr>
          <w:lang w:val="en-GB" w:eastAsia="ja-JP"/>
        </w:rPr>
        <w:t xml:space="preserve"> no </w:t>
      </w:r>
      <w:r w:rsidR="005E7DED">
        <w:rPr>
          <w:lang w:val="en-GB" w:eastAsia="ja-JP"/>
        </w:rPr>
        <w:t>configuration effort</w:t>
      </w:r>
      <w:r w:rsidR="00620BCD">
        <w:rPr>
          <w:lang w:val="en-GB" w:eastAsia="ja-JP"/>
        </w:rPr>
        <w:t xml:space="preserve"> and no service interruption,</w:t>
      </w:r>
      <w:r w:rsidR="005E7DED">
        <w:rPr>
          <w:lang w:val="en-GB" w:eastAsia="ja-JP"/>
        </w:rPr>
        <w:t xml:space="preserve"> keeping the same structure and properties of the I-RNTI.</w:t>
      </w:r>
    </w:p>
    <w:p w14:paraId="41CC84A8" w14:textId="77777777" w:rsidR="00825B31" w:rsidRDefault="00825B31" w:rsidP="00825B31">
      <w:pPr>
        <w:spacing w:after="0"/>
        <w:rPr>
          <w:lang w:val="en-GB" w:eastAsia="ja-JP"/>
        </w:rPr>
      </w:pPr>
    </w:p>
    <w:p w14:paraId="3CBA7E94" w14:textId="746A1B14" w:rsidR="00825B31" w:rsidRDefault="00825B31" w:rsidP="00825B31">
      <w:pPr>
        <w:spacing w:after="0"/>
        <w:rPr>
          <w:lang w:val="en-GB" w:eastAsia="ja-JP"/>
        </w:rPr>
      </w:pPr>
      <w:r>
        <w:rPr>
          <w:lang w:val="en-GB" w:eastAsia="ja-JP"/>
        </w:rPr>
        <w:t>We also show that signalling burden with the proposed solution</w:t>
      </w:r>
      <w:r w:rsidR="00620BCD">
        <w:rPr>
          <w:lang w:val="en-GB" w:eastAsia="ja-JP"/>
        </w:rPr>
        <w:t>s</w:t>
      </w:r>
      <w:r>
        <w:rPr>
          <w:lang w:val="en-GB" w:eastAsia="ja-JP"/>
        </w:rPr>
        <w:t xml:space="preserve"> is </w:t>
      </w:r>
      <w:r w:rsidR="00620BCD">
        <w:rPr>
          <w:lang w:val="en-GB" w:eastAsia="ja-JP"/>
        </w:rPr>
        <w:t>very</w:t>
      </w:r>
      <w:r>
        <w:rPr>
          <w:lang w:val="en-GB" w:eastAsia="ja-JP"/>
        </w:rPr>
        <w:t xml:space="preserve"> low.</w:t>
      </w:r>
    </w:p>
    <w:p w14:paraId="391DA081" w14:textId="77777777" w:rsidR="005E7DED" w:rsidRDefault="005E7DED" w:rsidP="00825B31">
      <w:pPr>
        <w:spacing w:after="0"/>
        <w:rPr>
          <w:lang w:val="en-GB" w:eastAsia="ja-JP"/>
        </w:rPr>
      </w:pPr>
    </w:p>
    <w:p w14:paraId="17075DB5" w14:textId="77777777" w:rsidR="00825B31" w:rsidRPr="00825B31" w:rsidRDefault="00825B31" w:rsidP="00825B31">
      <w:pPr>
        <w:spacing w:after="0"/>
        <w:rPr>
          <w:lang w:val="en-GB" w:eastAsia="ja-JP"/>
        </w:rPr>
      </w:pPr>
    </w:p>
    <w:p w14:paraId="48E7E018" w14:textId="3FDE3131" w:rsidR="001D6F57" w:rsidRPr="008931FA" w:rsidRDefault="003418A2" w:rsidP="0056770F">
      <w:pPr>
        <w:pStyle w:val="Heading2"/>
        <w:numPr>
          <w:ilvl w:val="0"/>
          <w:numId w:val="15"/>
        </w:numPr>
        <w:ind w:left="426" w:hanging="426"/>
      </w:pPr>
      <w:r>
        <w:lastRenderedPageBreak/>
        <w:t xml:space="preserve">Solution 1: </w:t>
      </w:r>
      <w:r w:rsidR="004E081A" w:rsidRPr="004E081A">
        <w:t xml:space="preserve">Multiple </w:t>
      </w:r>
      <w:r w:rsidR="00FA6DE2" w:rsidRPr="0056770F">
        <w:t xml:space="preserve">Local gNB </w:t>
      </w:r>
      <w:r>
        <w:t>IDs</w:t>
      </w:r>
      <w:r w:rsidR="00FA6DE2" w:rsidRPr="0056770F">
        <w:t xml:space="preserve"> </w:t>
      </w:r>
      <w:r w:rsidR="004E081A" w:rsidRPr="004E081A">
        <w:t>per NG-RAN node</w:t>
      </w:r>
    </w:p>
    <w:p w14:paraId="6D12452A" w14:textId="33745DFD" w:rsidR="001D6F57" w:rsidRDefault="00C63FEA" w:rsidP="001D6F57">
      <w:pPr>
        <w:spacing w:after="0"/>
        <w:rPr>
          <w:lang w:val="en-US" w:eastAsia="ja-JP"/>
        </w:rPr>
      </w:pPr>
      <w:r>
        <w:rPr>
          <w:lang w:val="en-US" w:eastAsia="ja-JP"/>
        </w:rPr>
        <w:t>In this approach, t</w:t>
      </w:r>
      <w:r w:rsidR="001D6F57" w:rsidRPr="00F6422D">
        <w:rPr>
          <w:lang w:val="en-US" w:eastAsia="ja-JP"/>
        </w:rPr>
        <w:t xml:space="preserve">he I-RNTI structure </w:t>
      </w:r>
      <w:r w:rsidR="005F3BEF">
        <w:rPr>
          <w:lang w:val="en-US" w:eastAsia="ja-JP"/>
        </w:rPr>
        <w:t xml:space="preserve">is </w:t>
      </w:r>
      <w:r w:rsidR="003418A2">
        <w:rPr>
          <w:lang w:val="en-US" w:eastAsia="ja-JP"/>
        </w:rPr>
        <w:t xml:space="preserve">fixed </w:t>
      </w:r>
      <w:r w:rsidR="005F3BEF">
        <w:rPr>
          <w:lang w:val="en-US" w:eastAsia="ja-JP"/>
        </w:rPr>
        <w:t>as follows:</w:t>
      </w:r>
    </w:p>
    <w:p w14:paraId="63F17B08" w14:textId="3042784D" w:rsidR="005F3BEF" w:rsidRDefault="00620BCD" w:rsidP="005F3BEF">
      <w:pPr>
        <w:pStyle w:val="ListParagraph"/>
        <w:numPr>
          <w:ilvl w:val="0"/>
          <w:numId w:val="38"/>
        </w:numPr>
        <w:spacing w:after="0"/>
        <w:rPr>
          <w:lang w:val="en-US" w:eastAsia="ja-JP"/>
        </w:rPr>
      </w:pPr>
      <w:r>
        <w:rPr>
          <w:lang w:val="en-US" w:eastAsia="ja-JP"/>
        </w:rPr>
        <w:t xml:space="preserve">a UE Context Identifier encoded with </w:t>
      </w:r>
      <w:r w:rsidR="005F3BEF">
        <w:rPr>
          <w:lang w:val="en-US" w:eastAsia="ja-JP"/>
        </w:rPr>
        <w:t>fixed number of bits, for all nodes in the network</w:t>
      </w:r>
      <w:r>
        <w:rPr>
          <w:lang w:val="en-US" w:eastAsia="ja-JP"/>
        </w:rPr>
        <w:t xml:space="preserve"> (</w:t>
      </w:r>
      <w:proofErr w:type="gramStart"/>
      <w:r w:rsidR="003418A2">
        <w:rPr>
          <w:lang w:val="en-US" w:eastAsia="ja-JP"/>
        </w:rPr>
        <w:t>e.g.</w:t>
      </w:r>
      <w:proofErr w:type="gramEnd"/>
      <w:r w:rsidR="003418A2">
        <w:rPr>
          <w:lang w:val="en-US" w:eastAsia="ja-JP"/>
        </w:rPr>
        <w:t xml:space="preserve"> 10 bits</w:t>
      </w:r>
      <w:r>
        <w:rPr>
          <w:lang w:val="en-US" w:eastAsia="ja-JP"/>
        </w:rPr>
        <w:t>)</w:t>
      </w:r>
    </w:p>
    <w:p w14:paraId="7D82DC68" w14:textId="649A3B26" w:rsidR="00B65B76" w:rsidRDefault="00620BCD" w:rsidP="005F3BEF">
      <w:pPr>
        <w:pStyle w:val="ListParagraph"/>
        <w:numPr>
          <w:ilvl w:val="0"/>
          <w:numId w:val="38"/>
        </w:numPr>
        <w:spacing w:after="0"/>
        <w:rPr>
          <w:lang w:val="en-US" w:eastAsia="ja-JP"/>
        </w:rPr>
      </w:pPr>
      <w:r>
        <w:rPr>
          <w:lang w:val="en-US" w:eastAsia="ja-JP"/>
        </w:rPr>
        <w:t xml:space="preserve">a </w:t>
      </w:r>
      <w:r w:rsidRPr="004563D8">
        <w:rPr>
          <w:lang w:val="en-US" w:eastAsia="ja-JP"/>
        </w:rPr>
        <w:t xml:space="preserve">Local gNB </w:t>
      </w:r>
      <w:r>
        <w:rPr>
          <w:lang w:val="en-US" w:eastAsia="ja-JP"/>
        </w:rPr>
        <w:t>ID</w:t>
      </w:r>
      <w:r w:rsidRPr="004563D8">
        <w:rPr>
          <w:lang w:val="en-US" w:eastAsia="ja-JP"/>
        </w:rPr>
        <w:t xml:space="preserve"> </w:t>
      </w:r>
      <w:r>
        <w:rPr>
          <w:lang w:val="en-US" w:eastAsia="ja-JP"/>
        </w:rPr>
        <w:t xml:space="preserve">encoded with </w:t>
      </w:r>
      <w:r w:rsidR="003418A2">
        <w:rPr>
          <w:lang w:val="en-US" w:eastAsia="ja-JP"/>
        </w:rPr>
        <w:t>the remaining (</w:t>
      </w:r>
      <w:r w:rsidR="0076635C">
        <w:rPr>
          <w:lang w:val="en-US" w:eastAsia="ja-JP"/>
        </w:rPr>
        <w:t>fixed</w:t>
      </w:r>
      <w:r w:rsidR="003418A2">
        <w:rPr>
          <w:lang w:val="en-US" w:eastAsia="ja-JP"/>
        </w:rPr>
        <w:t>)</w:t>
      </w:r>
      <w:r w:rsidR="00B65B76">
        <w:rPr>
          <w:lang w:val="en-US" w:eastAsia="ja-JP"/>
        </w:rPr>
        <w:t xml:space="preserve"> </w:t>
      </w:r>
      <w:r w:rsidR="00667161">
        <w:rPr>
          <w:lang w:val="en-US" w:eastAsia="ja-JP"/>
        </w:rPr>
        <w:t>bits, for all nodes in the network</w:t>
      </w:r>
    </w:p>
    <w:p w14:paraId="28CD647A" w14:textId="1993EDAE" w:rsidR="003418A2" w:rsidRDefault="003418A2" w:rsidP="003418A2">
      <w:pPr>
        <w:spacing w:after="0"/>
        <w:rPr>
          <w:lang w:val="en-US" w:eastAsia="ja-JP"/>
        </w:rPr>
      </w:pPr>
      <w:r w:rsidRPr="003418A2">
        <w:rPr>
          <w:lang w:val="en-US" w:eastAsia="ja-JP"/>
        </w:rPr>
        <w:t xml:space="preserve">For example, for </w:t>
      </w:r>
      <w:r w:rsidR="00620BCD">
        <w:rPr>
          <w:lang w:val="en-US" w:eastAsia="ja-JP"/>
        </w:rPr>
        <w:t>a full</w:t>
      </w:r>
      <w:r w:rsidRPr="003418A2">
        <w:rPr>
          <w:lang w:val="en-US" w:eastAsia="ja-JP"/>
        </w:rPr>
        <w:t xml:space="preserve"> I-RNTI of 40 bits, 10 bits </w:t>
      </w:r>
      <w:r w:rsidR="00620BCD">
        <w:rPr>
          <w:lang w:val="en-US" w:eastAsia="ja-JP"/>
        </w:rPr>
        <w:t>are</w:t>
      </w:r>
      <w:r w:rsidRPr="003418A2">
        <w:rPr>
          <w:lang w:val="en-US" w:eastAsia="ja-JP"/>
        </w:rPr>
        <w:t xml:space="preserve"> used to encode the UE context, and</w:t>
      </w:r>
      <w:r w:rsidR="00620BCD">
        <w:rPr>
          <w:lang w:val="en-US" w:eastAsia="ja-JP"/>
        </w:rPr>
        <w:t xml:space="preserve"> the remaining</w:t>
      </w:r>
      <w:r w:rsidRPr="003418A2">
        <w:rPr>
          <w:lang w:val="en-US" w:eastAsia="ja-JP"/>
        </w:rPr>
        <w:t xml:space="preserve"> 30 bits </w:t>
      </w:r>
      <w:r w:rsidR="00620BCD">
        <w:rPr>
          <w:lang w:val="en-US" w:eastAsia="ja-JP"/>
        </w:rPr>
        <w:t xml:space="preserve">are used </w:t>
      </w:r>
      <w:r w:rsidRPr="003418A2">
        <w:rPr>
          <w:lang w:val="en-US" w:eastAsia="ja-JP"/>
        </w:rPr>
        <w:t xml:space="preserve">to encode a Local gNB </w:t>
      </w:r>
      <w:r>
        <w:rPr>
          <w:lang w:val="en-US" w:eastAsia="ja-JP"/>
        </w:rPr>
        <w:t>ID</w:t>
      </w:r>
      <w:r w:rsidRPr="003418A2">
        <w:rPr>
          <w:lang w:val="en-US" w:eastAsia="ja-JP"/>
        </w:rPr>
        <w:t xml:space="preserve"> (10/30 split)</w:t>
      </w:r>
      <w:r>
        <w:rPr>
          <w:lang w:val="en-US" w:eastAsia="ja-JP"/>
        </w:rPr>
        <w:t>.</w:t>
      </w:r>
    </w:p>
    <w:p w14:paraId="352ED705" w14:textId="255A620F" w:rsidR="003418A2" w:rsidRPr="003418A2" w:rsidRDefault="003418A2" w:rsidP="003418A2">
      <w:pPr>
        <w:spacing w:after="0"/>
        <w:rPr>
          <w:lang w:val="en-US" w:eastAsia="ja-JP"/>
        </w:rPr>
      </w:pPr>
      <w:r>
        <w:rPr>
          <w:lang w:val="en-US" w:eastAsia="ja-JP"/>
        </w:rPr>
        <w:t xml:space="preserve">In principle, </w:t>
      </w:r>
      <w:r w:rsidR="00620BCD">
        <w:rPr>
          <w:lang w:val="en-US" w:eastAsia="ja-JP"/>
        </w:rPr>
        <w:t xml:space="preserve">we are open to consider </w:t>
      </w:r>
      <w:r>
        <w:rPr>
          <w:lang w:val="en-US" w:eastAsia="ja-JP"/>
        </w:rPr>
        <w:t>d</w:t>
      </w:r>
      <w:r w:rsidRPr="003418A2">
        <w:rPr>
          <w:lang w:val="en-US" w:eastAsia="ja-JP"/>
        </w:rPr>
        <w:t xml:space="preserve">ifferent splits </w:t>
      </w:r>
      <w:r w:rsidR="00620BCD">
        <w:rPr>
          <w:lang w:val="en-US" w:eastAsia="ja-JP"/>
        </w:rPr>
        <w:t xml:space="preserve">of bits </w:t>
      </w:r>
      <w:r w:rsidRPr="003418A2">
        <w:rPr>
          <w:lang w:val="en-US" w:eastAsia="ja-JP"/>
        </w:rPr>
        <w:t>for the case</w:t>
      </w:r>
      <w:r w:rsidR="00620BCD">
        <w:rPr>
          <w:lang w:val="en-US" w:eastAsia="ja-JP"/>
        </w:rPr>
        <w:t xml:space="preserve"> full I-RNTI vs </w:t>
      </w:r>
      <w:r w:rsidRPr="003418A2">
        <w:rPr>
          <w:lang w:val="en-US" w:eastAsia="ja-JP"/>
        </w:rPr>
        <w:t>short I-RNTI.</w:t>
      </w:r>
      <w:r w:rsidR="00D75289">
        <w:rPr>
          <w:lang w:val="en-US" w:eastAsia="ja-JP"/>
        </w:rPr>
        <w:t xml:space="preserve"> </w:t>
      </w:r>
      <w:r w:rsidR="00D75289">
        <w:rPr>
          <w:lang w:val="en-US" w:eastAsia="ja-JP"/>
        </w:rPr>
        <w:br/>
        <w:t>To really enable a zero-configuration</w:t>
      </w:r>
      <w:r w:rsidR="004A652D">
        <w:rPr>
          <w:lang w:val="en-US" w:eastAsia="ja-JP"/>
        </w:rPr>
        <w:t xml:space="preserve"> solution</w:t>
      </w:r>
      <w:r w:rsidR="00D75289">
        <w:rPr>
          <w:lang w:val="en-US" w:eastAsia="ja-JP"/>
        </w:rPr>
        <w:t xml:space="preserve">, the length in bits for encoding a Local gNB ID (or equivalently for a UE Context Identifier) </w:t>
      </w:r>
      <w:r w:rsidR="004A652D">
        <w:rPr>
          <w:lang w:val="en-US" w:eastAsia="ja-JP"/>
        </w:rPr>
        <w:t>we support the option where this is</w:t>
      </w:r>
      <w:r w:rsidR="00D75289">
        <w:rPr>
          <w:lang w:val="en-US" w:eastAsia="ja-JP"/>
        </w:rPr>
        <w:t xml:space="preserve"> fixed by 3GPP.</w:t>
      </w:r>
    </w:p>
    <w:p w14:paraId="07CEBF02" w14:textId="34B2DAAC" w:rsidR="00B65B76" w:rsidRPr="003418A2" w:rsidRDefault="003418A2" w:rsidP="003418A2">
      <w:pPr>
        <w:spacing w:after="0"/>
        <w:rPr>
          <w:lang w:val="en-US" w:eastAsia="ja-JP"/>
        </w:rPr>
      </w:pPr>
      <w:r>
        <w:rPr>
          <w:lang w:val="en-US" w:eastAsia="ja-JP"/>
        </w:rPr>
        <w:t>D</w:t>
      </w:r>
      <w:r w:rsidR="00DD51DB" w:rsidRPr="003418A2">
        <w:rPr>
          <w:lang w:val="en-US" w:eastAsia="ja-JP"/>
        </w:rPr>
        <w:t xml:space="preserve">epending on the number of Inactive UE contexts </w:t>
      </w:r>
      <w:r w:rsidR="00620BCD">
        <w:rPr>
          <w:lang w:val="en-US" w:eastAsia="ja-JP"/>
        </w:rPr>
        <w:t>that an NG-RAN</w:t>
      </w:r>
      <w:r w:rsidR="00DD51DB" w:rsidRPr="003418A2">
        <w:rPr>
          <w:lang w:val="en-US" w:eastAsia="ja-JP"/>
        </w:rPr>
        <w:t xml:space="preserve"> node is </w:t>
      </w:r>
      <w:r w:rsidR="009B5D82" w:rsidRPr="003418A2">
        <w:rPr>
          <w:lang w:val="en-US" w:eastAsia="ja-JP"/>
        </w:rPr>
        <w:t>serving,</w:t>
      </w:r>
      <w:r w:rsidR="00DD51DB" w:rsidRPr="003418A2">
        <w:rPr>
          <w:lang w:val="en-US" w:eastAsia="ja-JP"/>
        </w:rPr>
        <w:t xml:space="preserve"> or it needs to serve, the </w:t>
      </w:r>
      <w:r w:rsidR="00056EF1">
        <w:rPr>
          <w:lang w:val="en-US" w:eastAsia="ja-JP"/>
        </w:rPr>
        <w:t xml:space="preserve">NG-RAN </w:t>
      </w:r>
      <w:r w:rsidR="00DD51DB" w:rsidRPr="003418A2">
        <w:rPr>
          <w:lang w:val="en-US" w:eastAsia="ja-JP"/>
        </w:rPr>
        <w:t xml:space="preserve">node can assign to itself </w:t>
      </w:r>
      <w:r>
        <w:rPr>
          <w:lang w:val="en-US" w:eastAsia="ja-JP"/>
        </w:rPr>
        <w:t xml:space="preserve">one or </w:t>
      </w:r>
      <w:r w:rsidR="00DD51DB" w:rsidRPr="003418A2">
        <w:rPr>
          <w:lang w:val="en-US" w:eastAsia="ja-JP"/>
        </w:rPr>
        <w:t xml:space="preserve">more Local gNB </w:t>
      </w:r>
      <w:r>
        <w:rPr>
          <w:lang w:val="en-US" w:eastAsia="ja-JP"/>
        </w:rPr>
        <w:t>ID</w:t>
      </w:r>
      <w:r w:rsidR="00DD51DB" w:rsidRPr="003418A2">
        <w:rPr>
          <w:lang w:val="en-US" w:eastAsia="ja-JP"/>
        </w:rPr>
        <w:t>.</w:t>
      </w:r>
    </w:p>
    <w:p w14:paraId="7B5C84B1" w14:textId="1FD90C45" w:rsidR="00B65B76" w:rsidRDefault="00B65B76" w:rsidP="00B65B76">
      <w:pPr>
        <w:spacing w:after="0"/>
        <w:rPr>
          <w:lang w:val="en-US" w:eastAsia="ja-JP"/>
        </w:rPr>
      </w:pPr>
    </w:p>
    <w:p w14:paraId="4C0B7D98" w14:textId="79F278BE" w:rsidR="000530C9" w:rsidRDefault="00620BCD" w:rsidP="00B65B76">
      <w:pPr>
        <w:spacing w:after="0"/>
        <w:rPr>
          <w:lang w:val="en-US" w:eastAsia="ja-JP"/>
        </w:rPr>
      </w:pPr>
      <w:r>
        <w:rPr>
          <w:lang w:val="en-US" w:eastAsia="ja-JP"/>
        </w:rPr>
        <w:t xml:space="preserve">A </w:t>
      </w:r>
      <w:r w:rsidR="00FA6DE2" w:rsidRPr="004563D8">
        <w:rPr>
          <w:lang w:val="en-US" w:eastAsia="ja-JP"/>
        </w:rPr>
        <w:t xml:space="preserve">Local gNB </w:t>
      </w:r>
      <w:r w:rsidR="003418A2">
        <w:rPr>
          <w:lang w:val="en-US" w:eastAsia="ja-JP"/>
        </w:rPr>
        <w:t>ID</w:t>
      </w:r>
      <w:r w:rsidR="00FA6DE2" w:rsidRPr="004563D8">
        <w:rPr>
          <w:lang w:val="en-US" w:eastAsia="ja-JP"/>
        </w:rPr>
        <w:t xml:space="preserve"> </w:t>
      </w:r>
      <w:r>
        <w:rPr>
          <w:lang w:val="en-US" w:eastAsia="ja-JP"/>
        </w:rPr>
        <w:t>is</w:t>
      </w:r>
      <w:r w:rsidR="000530C9">
        <w:rPr>
          <w:lang w:val="en-US" w:eastAsia="ja-JP"/>
        </w:rPr>
        <w:t xml:space="preserve"> </w:t>
      </w:r>
      <w:r w:rsidR="00251C37">
        <w:rPr>
          <w:lang w:val="en-US" w:eastAsia="ja-JP"/>
        </w:rPr>
        <w:t>assigned</w:t>
      </w:r>
      <w:r w:rsidR="000530C9">
        <w:rPr>
          <w:lang w:val="en-US" w:eastAsia="ja-JP"/>
        </w:rPr>
        <w:t xml:space="preserve"> randomly.</w:t>
      </w:r>
    </w:p>
    <w:p w14:paraId="15865094" w14:textId="5CCDF12A" w:rsidR="00BF42A9" w:rsidRDefault="00BF42A9" w:rsidP="00B65B76">
      <w:pPr>
        <w:spacing w:after="0"/>
        <w:rPr>
          <w:lang w:val="en-US" w:eastAsia="ja-JP"/>
        </w:rPr>
      </w:pPr>
    </w:p>
    <w:p w14:paraId="32F601AE" w14:textId="50CF935E" w:rsidR="00EA6B05" w:rsidRDefault="003418A2" w:rsidP="00B65B76">
      <w:pPr>
        <w:spacing w:after="0"/>
        <w:rPr>
          <w:lang w:val="en-US" w:eastAsia="ja-JP"/>
        </w:rPr>
      </w:pPr>
      <w:r>
        <w:rPr>
          <w:lang w:val="en-US" w:eastAsia="ja-JP"/>
        </w:rPr>
        <w:t>For example, at initial deployment, an</w:t>
      </w:r>
      <w:r w:rsidR="00BF42A9">
        <w:rPr>
          <w:lang w:val="en-US" w:eastAsia="ja-JP"/>
        </w:rPr>
        <w:t xml:space="preserve"> NG-RAN node </w:t>
      </w:r>
      <w:r>
        <w:rPr>
          <w:lang w:val="en-US" w:eastAsia="ja-JP"/>
        </w:rPr>
        <w:t xml:space="preserve">allocates </w:t>
      </w:r>
      <w:r w:rsidR="00BF42A9">
        <w:rPr>
          <w:lang w:val="en-US" w:eastAsia="ja-JP"/>
        </w:rPr>
        <w:t xml:space="preserve">one </w:t>
      </w:r>
      <w:r w:rsidR="00FA6DE2" w:rsidRPr="004563D8">
        <w:rPr>
          <w:lang w:val="en-US" w:eastAsia="ja-JP"/>
        </w:rPr>
        <w:t xml:space="preserve">Local gNB </w:t>
      </w:r>
      <w:r>
        <w:rPr>
          <w:lang w:val="en-US" w:eastAsia="ja-JP"/>
        </w:rPr>
        <w:t>ID</w:t>
      </w:r>
      <w:r w:rsidR="00E8139E">
        <w:rPr>
          <w:lang w:val="en-US" w:eastAsia="ja-JP"/>
        </w:rPr>
        <w:t xml:space="preserve">. </w:t>
      </w:r>
      <w:r>
        <w:rPr>
          <w:lang w:val="en-US" w:eastAsia="ja-JP"/>
        </w:rPr>
        <w:t>If 10 bits are used for UE Context (</w:t>
      </w:r>
      <w:proofErr w:type="gramStart"/>
      <w:r>
        <w:rPr>
          <w:lang w:val="en-US" w:eastAsia="ja-JP"/>
        </w:rPr>
        <w:t>e.g.</w:t>
      </w:r>
      <w:proofErr w:type="gramEnd"/>
      <w:r>
        <w:rPr>
          <w:lang w:val="en-US" w:eastAsia="ja-JP"/>
        </w:rPr>
        <w:t xml:space="preserve"> a </w:t>
      </w:r>
      <w:r w:rsidR="00E8139E">
        <w:rPr>
          <w:lang w:val="en-US" w:eastAsia="ja-JP"/>
        </w:rPr>
        <w:t>10/30 split</w:t>
      </w:r>
      <w:r>
        <w:rPr>
          <w:lang w:val="en-US" w:eastAsia="ja-JP"/>
        </w:rPr>
        <w:t xml:space="preserve"> for full I-RNTI)</w:t>
      </w:r>
      <w:r w:rsidR="00DD51DB">
        <w:rPr>
          <w:lang w:val="en-US" w:eastAsia="ja-JP"/>
        </w:rPr>
        <w:t>,</w:t>
      </w:r>
      <w:r w:rsidR="00C617B8">
        <w:rPr>
          <w:lang w:val="en-US" w:eastAsia="ja-JP"/>
        </w:rPr>
        <w:t xml:space="preserve"> </w:t>
      </w:r>
      <w:r>
        <w:rPr>
          <w:lang w:val="en-US" w:eastAsia="ja-JP"/>
        </w:rPr>
        <w:t xml:space="preserve">the node supports </w:t>
      </w:r>
      <w:r w:rsidR="00E8139E">
        <w:rPr>
          <w:lang w:val="en-US" w:eastAsia="ja-JP"/>
        </w:rPr>
        <w:t xml:space="preserve">a maximum of </w:t>
      </w:r>
      <w:r w:rsidR="00535ED2">
        <w:rPr>
          <w:lang w:val="en-US" w:eastAsia="ja-JP"/>
        </w:rPr>
        <w:t xml:space="preserve">2^10=1024 </w:t>
      </w:r>
      <w:r w:rsidR="00DD51DB">
        <w:rPr>
          <w:lang w:val="en-US" w:eastAsia="ja-JP"/>
        </w:rPr>
        <w:t xml:space="preserve">Inactive </w:t>
      </w:r>
      <w:r w:rsidR="00535ED2">
        <w:rPr>
          <w:lang w:val="en-US" w:eastAsia="ja-JP"/>
        </w:rPr>
        <w:t>UE context</w:t>
      </w:r>
      <w:r w:rsidR="00DD51DB">
        <w:rPr>
          <w:lang w:val="en-US" w:eastAsia="ja-JP"/>
        </w:rPr>
        <w:t>s</w:t>
      </w:r>
      <w:r w:rsidR="00535ED2">
        <w:rPr>
          <w:lang w:val="en-US" w:eastAsia="ja-JP"/>
        </w:rPr>
        <w:t>. W</w:t>
      </w:r>
      <w:r w:rsidR="00C617B8">
        <w:rPr>
          <w:lang w:val="en-US" w:eastAsia="ja-JP"/>
        </w:rPr>
        <w:t xml:space="preserve">hen </w:t>
      </w:r>
      <w:r w:rsidR="00196ECF">
        <w:rPr>
          <w:lang w:val="en-US" w:eastAsia="ja-JP"/>
        </w:rPr>
        <w:t xml:space="preserve">the same </w:t>
      </w:r>
      <w:r w:rsidR="00E35C65">
        <w:rPr>
          <w:lang w:val="en-US" w:eastAsia="ja-JP"/>
        </w:rPr>
        <w:t xml:space="preserve">NG-RAN node </w:t>
      </w:r>
      <w:r w:rsidR="00535ED2">
        <w:rPr>
          <w:lang w:val="en-US" w:eastAsia="ja-JP"/>
        </w:rPr>
        <w:t>need</w:t>
      </w:r>
      <w:r w:rsidR="00E35C65">
        <w:rPr>
          <w:lang w:val="en-US" w:eastAsia="ja-JP"/>
        </w:rPr>
        <w:t>s</w:t>
      </w:r>
      <w:r w:rsidR="00535ED2">
        <w:rPr>
          <w:lang w:val="en-US" w:eastAsia="ja-JP"/>
        </w:rPr>
        <w:t xml:space="preserve"> to </w:t>
      </w:r>
      <w:r w:rsidR="00E4746A">
        <w:rPr>
          <w:lang w:val="en-US" w:eastAsia="ja-JP"/>
        </w:rPr>
        <w:t xml:space="preserve">store more </w:t>
      </w:r>
      <w:r>
        <w:rPr>
          <w:lang w:val="en-US" w:eastAsia="ja-JP"/>
        </w:rPr>
        <w:t xml:space="preserve">Inactive </w:t>
      </w:r>
      <w:r w:rsidR="00E4746A">
        <w:rPr>
          <w:lang w:val="en-US" w:eastAsia="ja-JP"/>
        </w:rPr>
        <w:t>UE Contexts</w:t>
      </w:r>
      <w:r w:rsidR="00E35C65">
        <w:rPr>
          <w:lang w:val="en-US" w:eastAsia="ja-JP"/>
        </w:rPr>
        <w:t xml:space="preserve">, </w:t>
      </w:r>
      <w:r>
        <w:rPr>
          <w:lang w:val="en-US" w:eastAsia="ja-JP"/>
        </w:rPr>
        <w:t>it</w:t>
      </w:r>
      <w:r w:rsidR="00BB7D17">
        <w:rPr>
          <w:lang w:val="en-US" w:eastAsia="ja-JP"/>
        </w:rPr>
        <w:t xml:space="preserve"> </w:t>
      </w:r>
      <w:r w:rsidR="00E4746A">
        <w:rPr>
          <w:lang w:val="en-US" w:eastAsia="ja-JP"/>
        </w:rPr>
        <w:t xml:space="preserve">can </w:t>
      </w:r>
      <w:r w:rsidR="002E17DB">
        <w:rPr>
          <w:lang w:val="en-US" w:eastAsia="ja-JP"/>
        </w:rPr>
        <w:t>assign to itself</w:t>
      </w:r>
      <w:r w:rsidR="00196ECF">
        <w:rPr>
          <w:lang w:val="en-US" w:eastAsia="ja-JP"/>
        </w:rPr>
        <w:t xml:space="preserve"> a new </w:t>
      </w:r>
      <w:r w:rsidR="00197802" w:rsidRPr="004563D8">
        <w:rPr>
          <w:lang w:val="en-US" w:eastAsia="ja-JP"/>
        </w:rPr>
        <w:t xml:space="preserve">Local gNB </w:t>
      </w:r>
      <w:r>
        <w:rPr>
          <w:lang w:val="en-US" w:eastAsia="ja-JP"/>
        </w:rPr>
        <w:t>ID</w:t>
      </w:r>
      <w:r w:rsidR="00197802">
        <w:rPr>
          <w:lang w:val="en-US" w:eastAsia="ja-JP"/>
        </w:rPr>
        <w:t xml:space="preserve"> </w:t>
      </w:r>
      <w:r w:rsidR="4C16334E" w:rsidRPr="32E2A497">
        <w:rPr>
          <w:lang w:val="en-US" w:eastAsia="ja-JP"/>
        </w:rPr>
        <w:t xml:space="preserve">in addition to the first </w:t>
      </w:r>
      <w:r>
        <w:rPr>
          <w:lang w:val="en-US" w:eastAsia="ja-JP"/>
        </w:rPr>
        <w:t>one</w:t>
      </w:r>
      <w:r w:rsidR="002E17DB">
        <w:rPr>
          <w:lang w:val="en-US" w:eastAsia="ja-JP"/>
        </w:rPr>
        <w:t>. By doing so, the NG-RAN node would increase</w:t>
      </w:r>
      <w:r w:rsidR="7CF90B3F" w:rsidRPr="32E2A497">
        <w:rPr>
          <w:lang w:val="en-US" w:eastAsia="ja-JP"/>
        </w:rPr>
        <w:t xml:space="preserve"> the capacity of </w:t>
      </w:r>
      <w:r w:rsidR="002E17DB">
        <w:rPr>
          <w:lang w:val="en-US" w:eastAsia="ja-JP"/>
        </w:rPr>
        <w:t xml:space="preserve">supported Inactive UE </w:t>
      </w:r>
      <w:r>
        <w:rPr>
          <w:lang w:val="en-US" w:eastAsia="ja-JP"/>
        </w:rPr>
        <w:t>C</w:t>
      </w:r>
      <w:r w:rsidR="002E17DB">
        <w:rPr>
          <w:lang w:val="en-US" w:eastAsia="ja-JP"/>
        </w:rPr>
        <w:t>ontexts</w:t>
      </w:r>
      <w:r w:rsidR="7CF90B3F" w:rsidRPr="32E2A497">
        <w:rPr>
          <w:lang w:val="en-US" w:eastAsia="ja-JP"/>
        </w:rPr>
        <w:t xml:space="preserve"> to 2*2^10=2048</w:t>
      </w:r>
      <w:r w:rsidR="00196ECF" w:rsidRPr="32E2A497">
        <w:rPr>
          <w:lang w:val="en-US" w:eastAsia="ja-JP"/>
        </w:rPr>
        <w:t>.</w:t>
      </w:r>
      <w:r w:rsidR="00EA6B05" w:rsidRPr="32E2A497">
        <w:rPr>
          <w:lang w:val="en-US" w:eastAsia="ja-JP"/>
        </w:rPr>
        <w:t xml:space="preserve"> </w:t>
      </w:r>
      <w:r w:rsidR="002E17DB">
        <w:rPr>
          <w:lang w:val="en-US" w:eastAsia="ja-JP"/>
        </w:rPr>
        <w:t xml:space="preserve">Similarly, a third, fourth, … Local gNB </w:t>
      </w:r>
      <w:r>
        <w:rPr>
          <w:lang w:val="en-US" w:eastAsia="ja-JP"/>
        </w:rPr>
        <w:t>ID</w:t>
      </w:r>
      <w:r w:rsidR="002E17DB">
        <w:rPr>
          <w:lang w:val="en-US" w:eastAsia="ja-JP"/>
        </w:rPr>
        <w:t xml:space="preserve"> can be selected by the NG-RAN node, to </w:t>
      </w:r>
      <w:r>
        <w:rPr>
          <w:lang w:val="en-US" w:eastAsia="ja-JP"/>
        </w:rPr>
        <w:t xml:space="preserve">scale its capacity in terms of </w:t>
      </w:r>
      <w:r w:rsidR="002E17DB">
        <w:rPr>
          <w:lang w:val="en-US" w:eastAsia="ja-JP"/>
        </w:rPr>
        <w:t>maximum number of Inactive UE contexts.</w:t>
      </w:r>
    </w:p>
    <w:p w14:paraId="0EE69701" w14:textId="77777777" w:rsidR="002E17DB" w:rsidRDefault="002E17DB" w:rsidP="00B65B76">
      <w:pPr>
        <w:spacing w:after="0"/>
        <w:rPr>
          <w:lang w:val="en-US" w:eastAsia="ja-JP"/>
        </w:rPr>
      </w:pPr>
    </w:p>
    <w:p w14:paraId="095F1C53" w14:textId="718E3744" w:rsidR="00145D0B" w:rsidRDefault="00145D0B" w:rsidP="00B65B76">
      <w:pPr>
        <w:spacing w:after="0"/>
        <w:rPr>
          <w:lang w:val="en-US" w:eastAsia="ja-JP"/>
        </w:rPr>
      </w:pPr>
      <w:r>
        <w:rPr>
          <w:lang w:val="en-US" w:eastAsia="ja-JP"/>
        </w:rPr>
        <w:t xml:space="preserve">When a </w:t>
      </w:r>
      <w:r w:rsidR="00197802" w:rsidRPr="004563D8">
        <w:rPr>
          <w:lang w:val="en-US" w:eastAsia="ja-JP"/>
        </w:rPr>
        <w:t xml:space="preserve">Local gNB </w:t>
      </w:r>
      <w:r w:rsidR="003418A2">
        <w:rPr>
          <w:lang w:val="en-US" w:eastAsia="ja-JP"/>
        </w:rPr>
        <w:t>ID</w:t>
      </w:r>
      <w:r w:rsidR="00197802">
        <w:rPr>
          <w:lang w:val="en-US" w:eastAsia="ja-JP"/>
        </w:rPr>
        <w:t xml:space="preserve"> </w:t>
      </w:r>
      <w:r>
        <w:rPr>
          <w:lang w:val="en-US" w:eastAsia="ja-JP"/>
        </w:rPr>
        <w:t>is no longer used</w:t>
      </w:r>
      <w:r w:rsidR="00496E45">
        <w:rPr>
          <w:lang w:val="en-US" w:eastAsia="ja-JP"/>
        </w:rPr>
        <w:t xml:space="preserve"> by any Inactive </w:t>
      </w:r>
      <w:r w:rsidR="001C0BF3">
        <w:rPr>
          <w:lang w:val="en-US" w:eastAsia="ja-JP"/>
        </w:rPr>
        <w:t>UE context</w:t>
      </w:r>
      <w:r w:rsidR="00496E45">
        <w:rPr>
          <w:lang w:val="en-US" w:eastAsia="ja-JP"/>
        </w:rPr>
        <w:t xml:space="preserve"> stored in the node, the </w:t>
      </w:r>
      <w:r w:rsidR="00197802" w:rsidRPr="004563D8">
        <w:rPr>
          <w:lang w:val="en-US" w:eastAsia="ja-JP"/>
        </w:rPr>
        <w:t xml:space="preserve">Local gNB </w:t>
      </w:r>
      <w:r w:rsidR="003418A2">
        <w:rPr>
          <w:lang w:val="en-US" w:eastAsia="ja-JP"/>
        </w:rPr>
        <w:t>ID</w:t>
      </w:r>
      <w:r w:rsidR="00496E45">
        <w:rPr>
          <w:lang w:val="en-US" w:eastAsia="ja-JP"/>
        </w:rPr>
        <w:t xml:space="preserve"> can be released.</w:t>
      </w:r>
    </w:p>
    <w:p w14:paraId="772F5614" w14:textId="524A4448" w:rsidR="00496E45" w:rsidRDefault="00837150" w:rsidP="00B65B76">
      <w:pPr>
        <w:spacing w:after="0"/>
        <w:rPr>
          <w:lang w:val="en-US" w:eastAsia="ja-JP"/>
        </w:rPr>
      </w:pPr>
      <w:r>
        <w:rPr>
          <w:lang w:val="en-US" w:eastAsia="ja-JP"/>
        </w:rPr>
        <w:t>When a</w:t>
      </w:r>
      <w:r w:rsidR="00496E45">
        <w:rPr>
          <w:lang w:val="en-US" w:eastAsia="ja-JP"/>
        </w:rPr>
        <w:t xml:space="preserve"> </w:t>
      </w:r>
      <w:r w:rsidR="00197802" w:rsidRPr="004563D8">
        <w:rPr>
          <w:lang w:val="en-US" w:eastAsia="ja-JP"/>
        </w:rPr>
        <w:t xml:space="preserve">Local gNB </w:t>
      </w:r>
      <w:r w:rsidR="003418A2">
        <w:rPr>
          <w:lang w:val="en-US" w:eastAsia="ja-JP"/>
        </w:rPr>
        <w:t>ID</w:t>
      </w:r>
      <w:r w:rsidR="00197802">
        <w:rPr>
          <w:lang w:val="en-US" w:eastAsia="ja-JP"/>
        </w:rPr>
        <w:t xml:space="preserve"> </w:t>
      </w:r>
      <w:r>
        <w:rPr>
          <w:lang w:val="en-US" w:eastAsia="ja-JP"/>
        </w:rPr>
        <w:t>is taken in use</w:t>
      </w:r>
      <w:r w:rsidR="00035574">
        <w:rPr>
          <w:lang w:val="en-US" w:eastAsia="ja-JP"/>
        </w:rPr>
        <w:t xml:space="preserve"> or its use is revoked, </w:t>
      </w:r>
      <w:r w:rsidR="004F5694">
        <w:rPr>
          <w:lang w:val="en-US" w:eastAsia="ja-JP"/>
        </w:rPr>
        <w:t>the NG-RAN node</w:t>
      </w:r>
      <w:r w:rsidR="008E3CA3">
        <w:rPr>
          <w:lang w:val="en-US" w:eastAsia="ja-JP"/>
        </w:rPr>
        <w:t xml:space="preserve"> sends this</w:t>
      </w:r>
      <w:r w:rsidR="002833DF">
        <w:rPr>
          <w:lang w:val="en-US" w:eastAsia="ja-JP"/>
        </w:rPr>
        <w:t xml:space="preserve"> information </w:t>
      </w:r>
      <w:r>
        <w:rPr>
          <w:lang w:val="en-US" w:eastAsia="ja-JP"/>
        </w:rPr>
        <w:t>to the neighbor nodes</w:t>
      </w:r>
      <w:r w:rsidR="002E17DB">
        <w:rPr>
          <w:lang w:val="en-US" w:eastAsia="ja-JP"/>
        </w:rPr>
        <w:t xml:space="preserve"> via Xn </w:t>
      </w:r>
      <w:proofErr w:type="spellStart"/>
      <w:r w:rsidR="002E17DB">
        <w:rPr>
          <w:lang w:val="en-US" w:eastAsia="ja-JP"/>
        </w:rPr>
        <w:t>signalling</w:t>
      </w:r>
      <w:proofErr w:type="spellEnd"/>
      <w:r w:rsidR="00035574">
        <w:rPr>
          <w:lang w:val="en-US" w:eastAsia="ja-JP"/>
        </w:rPr>
        <w:t>.</w:t>
      </w:r>
    </w:p>
    <w:p w14:paraId="000612C4" w14:textId="77777777" w:rsidR="002833DF" w:rsidRDefault="002833DF" w:rsidP="00B65B76">
      <w:pPr>
        <w:spacing w:after="0"/>
        <w:rPr>
          <w:lang w:val="en-US" w:eastAsia="ja-JP"/>
        </w:rPr>
      </w:pPr>
    </w:p>
    <w:p w14:paraId="77135C29" w14:textId="2267F2E0" w:rsidR="00CF3121" w:rsidRPr="0075623F" w:rsidRDefault="00496E45" w:rsidP="00B65B76">
      <w:pPr>
        <w:spacing w:after="0"/>
        <w:rPr>
          <w:lang w:val="en-US" w:eastAsia="ja-JP"/>
        </w:rPr>
      </w:pPr>
      <w:r w:rsidRPr="0075623F">
        <w:rPr>
          <w:lang w:val="en-US" w:eastAsia="ja-JP"/>
        </w:rPr>
        <w:t>Th</w:t>
      </w:r>
      <w:r w:rsidR="003418A2" w:rsidRPr="0075623F">
        <w:rPr>
          <w:lang w:val="en-US" w:eastAsia="ja-JP"/>
        </w:rPr>
        <w:t xml:space="preserve">e </w:t>
      </w:r>
      <w:r w:rsidR="008E3CA3" w:rsidRPr="0075623F">
        <w:rPr>
          <w:lang w:val="en-US" w:eastAsia="ja-JP"/>
        </w:rPr>
        <w:t xml:space="preserve">solution </w:t>
      </w:r>
      <w:r w:rsidR="003418A2" w:rsidRPr="0075623F">
        <w:rPr>
          <w:lang w:val="en-US" w:eastAsia="ja-JP"/>
        </w:rPr>
        <w:t>has</w:t>
      </w:r>
      <w:r w:rsidR="00A0419A" w:rsidRPr="0075623F">
        <w:rPr>
          <w:lang w:val="en-US" w:eastAsia="ja-JP"/>
        </w:rPr>
        <w:t xml:space="preserve"> many</w:t>
      </w:r>
      <w:r w:rsidRPr="0075623F">
        <w:rPr>
          <w:lang w:val="en-US" w:eastAsia="ja-JP"/>
        </w:rPr>
        <w:t xml:space="preserve"> advantages</w:t>
      </w:r>
      <w:r w:rsidR="003418A2" w:rsidRPr="0075623F">
        <w:rPr>
          <w:lang w:val="en-US" w:eastAsia="ja-JP"/>
        </w:rPr>
        <w:t>:</w:t>
      </w:r>
    </w:p>
    <w:p w14:paraId="21D93EFC" w14:textId="0D8E0495" w:rsidR="00035574" w:rsidRPr="0075623F" w:rsidRDefault="00C40E3B" w:rsidP="00496E45">
      <w:pPr>
        <w:pStyle w:val="ListParagraph"/>
        <w:numPr>
          <w:ilvl w:val="0"/>
          <w:numId w:val="38"/>
        </w:numPr>
        <w:spacing w:after="0"/>
        <w:rPr>
          <w:lang w:val="en-US" w:eastAsia="ja-JP"/>
        </w:rPr>
      </w:pPr>
      <w:r w:rsidRPr="0075623F">
        <w:rPr>
          <w:lang w:val="en-US" w:eastAsia="ja-JP"/>
        </w:rPr>
        <w:t>does not depend on network deployment</w:t>
      </w:r>
      <w:r w:rsidR="00AE3BA4" w:rsidRPr="0075623F">
        <w:rPr>
          <w:lang w:val="en-US" w:eastAsia="ja-JP"/>
        </w:rPr>
        <w:t>. A</w:t>
      </w:r>
      <w:r w:rsidR="00035574" w:rsidRPr="0075623F">
        <w:rPr>
          <w:lang w:val="en-US" w:eastAsia="ja-JP"/>
        </w:rPr>
        <w:t xml:space="preserve">ll NG-RAN nodes </w:t>
      </w:r>
      <w:r w:rsidR="002E17DB" w:rsidRPr="0075623F">
        <w:rPr>
          <w:lang w:val="en-US" w:eastAsia="ja-JP"/>
        </w:rPr>
        <w:t>adopt the same mechanism,</w:t>
      </w:r>
      <w:r w:rsidR="1E483ADE" w:rsidRPr="0075623F">
        <w:rPr>
          <w:lang w:val="en-US" w:eastAsia="ja-JP"/>
        </w:rPr>
        <w:t xml:space="preserve"> </w:t>
      </w:r>
      <w:proofErr w:type="gramStart"/>
      <w:r w:rsidR="00620BCD" w:rsidRPr="0075623F">
        <w:rPr>
          <w:lang w:val="en-US" w:eastAsia="ja-JP"/>
        </w:rPr>
        <w:t>i.e.</w:t>
      </w:r>
      <w:proofErr w:type="gramEnd"/>
      <w:r w:rsidR="00620BCD" w:rsidRPr="0075623F">
        <w:rPr>
          <w:lang w:val="en-US" w:eastAsia="ja-JP"/>
        </w:rPr>
        <w:t xml:space="preserve"> there is </w:t>
      </w:r>
      <w:r w:rsidR="1E483ADE" w:rsidRPr="0075623F">
        <w:rPr>
          <w:lang w:val="en-US" w:eastAsia="ja-JP"/>
        </w:rPr>
        <w:t>no node specific configuration with respect to capacity</w:t>
      </w:r>
      <w:r w:rsidR="00620BCD" w:rsidRPr="0075623F">
        <w:rPr>
          <w:lang w:val="en-US" w:eastAsia="ja-JP"/>
        </w:rPr>
        <w:t xml:space="preserve"> (</w:t>
      </w:r>
      <w:r w:rsidR="002E17DB" w:rsidRPr="0075623F">
        <w:rPr>
          <w:lang w:val="en-US" w:eastAsia="ja-JP"/>
        </w:rPr>
        <w:t xml:space="preserve">e.g. different Local gNB ID length for a macro node or a </w:t>
      </w:r>
      <w:proofErr w:type="spellStart"/>
      <w:r w:rsidR="002E17DB" w:rsidRPr="0075623F">
        <w:rPr>
          <w:lang w:val="en-US" w:eastAsia="ja-JP"/>
        </w:rPr>
        <w:t>pico</w:t>
      </w:r>
      <w:proofErr w:type="spellEnd"/>
      <w:r w:rsidR="002E17DB" w:rsidRPr="0075623F">
        <w:rPr>
          <w:lang w:val="en-US" w:eastAsia="ja-JP"/>
        </w:rPr>
        <w:t xml:space="preserve"> node</w:t>
      </w:r>
      <w:r w:rsidRPr="0075623F">
        <w:rPr>
          <w:lang w:val="en-US" w:eastAsia="ja-JP"/>
        </w:rPr>
        <w:t>)</w:t>
      </w:r>
    </w:p>
    <w:p w14:paraId="55CB82FB" w14:textId="1C02242B" w:rsidR="00182CDA" w:rsidRPr="0075623F" w:rsidRDefault="003418A2" w:rsidP="00496E45">
      <w:pPr>
        <w:pStyle w:val="ListParagraph"/>
        <w:numPr>
          <w:ilvl w:val="0"/>
          <w:numId w:val="38"/>
        </w:numPr>
        <w:spacing w:after="0"/>
        <w:rPr>
          <w:lang w:val="en-US" w:eastAsia="ja-JP"/>
        </w:rPr>
      </w:pPr>
      <w:r w:rsidRPr="0075623F">
        <w:rPr>
          <w:lang w:val="en-US" w:eastAsia="ja-JP"/>
        </w:rPr>
        <w:t>it</w:t>
      </w:r>
      <w:r w:rsidR="002E17DB" w:rsidRPr="0075623F">
        <w:rPr>
          <w:lang w:val="en-US" w:eastAsia="ja-JP"/>
        </w:rPr>
        <w:t xml:space="preserve"> </w:t>
      </w:r>
      <w:r w:rsidR="005756F5" w:rsidRPr="0075623F">
        <w:rPr>
          <w:lang w:val="en-US" w:eastAsia="ja-JP"/>
        </w:rPr>
        <w:t>scale</w:t>
      </w:r>
      <w:r w:rsidR="00C40E3B" w:rsidRPr="0075623F">
        <w:rPr>
          <w:lang w:val="en-US" w:eastAsia="ja-JP"/>
        </w:rPr>
        <w:t>s</w:t>
      </w:r>
      <w:r w:rsidR="005756F5" w:rsidRPr="0075623F">
        <w:rPr>
          <w:lang w:val="en-US" w:eastAsia="ja-JP"/>
        </w:rPr>
        <w:t xml:space="preserve"> with the number of Inactive users</w:t>
      </w:r>
      <w:r w:rsidR="002E17DB" w:rsidRPr="0075623F">
        <w:rPr>
          <w:lang w:val="en-US" w:eastAsia="ja-JP"/>
        </w:rPr>
        <w:t>. If an operator wants to make heavy use of the RRC_INACTIVE state, the solution automatically adapts to it.</w:t>
      </w:r>
    </w:p>
    <w:p w14:paraId="6535FD08" w14:textId="1C843D9B" w:rsidR="006B68E3" w:rsidRPr="0075623F" w:rsidRDefault="0022360E" w:rsidP="00496E45">
      <w:pPr>
        <w:pStyle w:val="ListParagraph"/>
        <w:numPr>
          <w:ilvl w:val="0"/>
          <w:numId w:val="38"/>
        </w:numPr>
        <w:spacing w:after="0"/>
        <w:rPr>
          <w:lang w:val="en-US" w:eastAsia="ja-JP"/>
        </w:rPr>
      </w:pPr>
      <w:r w:rsidRPr="0075623F">
        <w:rPr>
          <w:lang w:val="en-US" w:eastAsia="ja-JP"/>
        </w:rPr>
        <w:t>support</w:t>
      </w:r>
      <w:r w:rsidR="00CE10E0" w:rsidRPr="0075623F">
        <w:rPr>
          <w:lang w:val="en-US" w:eastAsia="ja-JP"/>
        </w:rPr>
        <w:t>s</w:t>
      </w:r>
      <w:r w:rsidRPr="0075623F">
        <w:rPr>
          <w:lang w:val="en-US" w:eastAsia="ja-JP"/>
        </w:rPr>
        <w:t xml:space="preserve"> </w:t>
      </w:r>
      <w:r w:rsidR="00FF03BF" w:rsidRPr="0075623F">
        <w:rPr>
          <w:lang w:val="en-US" w:eastAsia="ja-JP"/>
        </w:rPr>
        <w:t>inter-vendor inter-operability</w:t>
      </w:r>
      <w:r w:rsidR="003418A2" w:rsidRPr="0075623F">
        <w:rPr>
          <w:lang w:val="en-US" w:eastAsia="ja-JP"/>
        </w:rPr>
        <w:t xml:space="preserve"> and RAN sharing</w:t>
      </w:r>
    </w:p>
    <w:p w14:paraId="42C78832" w14:textId="1CFE3143" w:rsidR="005756F5" w:rsidRPr="0075623F" w:rsidRDefault="002E17DB" w:rsidP="00496E45">
      <w:pPr>
        <w:pStyle w:val="ListParagraph"/>
        <w:numPr>
          <w:ilvl w:val="0"/>
          <w:numId w:val="38"/>
        </w:numPr>
        <w:spacing w:after="0"/>
        <w:rPr>
          <w:lang w:val="en-US" w:eastAsia="ja-JP"/>
        </w:rPr>
      </w:pPr>
      <w:r w:rsidRPr="0075623F">
        <w:rPr>
          <w:lang w:val="en-US" w:eastAsia="ja-JP"/>
        </w:rPr>
        <w:t xml:space="preserve">it is a </w:t>
      </w:r>
      <w:r w:rsidR="00620BCD" w:rsidRPr="0075623F">
        <w:rPr>
          <w:lang w:val="en-US" w:eastAsia="ja-JP"/>
        </w:rPr>
        <w:t>zero-configuration</w:t>
      </w:r>
      <w:r w:rsidRPr="0075623F">
        <w:rPr>
          <w:lang w:val="en-US" w:eastAsia="ja-JP"/>
        </w:rPr>
        <w:t xml:space="preserve"> solution </w:t>
      </w:r>
      <w:r w:rsidR="001C0BF3" w:rsidRPr="0075623F">
        <w:rPr>
          <w:lang w:val="en-US" w:eastAsia="ja-JP"/>
        </w:rPr>
        <w:t xml:space="preserve">(assuming that Local gNB </w:t>
      </w:r>
      <w:r w:rsidR="003418A2" w:rsidRPr="0075623F">
        <w:rPr>
          <w:lang w:val="en-US" w:eastAsia="ja-JP"/>
        </w:rPr>
        <w:t>ID</w:t>
      </w:r>
      <w:r w:rsidR="001C0BF3" w:rsidRPr="0075623F">
        <w:rPr>
          <w:lang w:val="en-US" w:eastAsia="ja-JP"/>
        </w:rPr>
        <w:t xml:space="preserve"> length is </w:t>
      </w:r>
      <w:r w:rsidR="00620BCD" w:rsidRPr="0075623F">
        <w:rPr>
          <w:lang w:val="en-US" w:eastAsia="ja-JP"/>
        </w:rPr>
        <w:t xml:space="preserve">fixed by </w:t>
      </w:r>
      <w:r w:rsidR="001C0BF3" w:rsidRPr="0075623F">
        <w:rPr>
          <w:lang w:val="en-US" w:eastAsia="ja-JP"/>
        </w:rPr>
        <w:t>3GPP)</w:t>
      </w:r>
      <w:r w:rsidR="4FECAA83" w:rsidRPr="0075623F">
        <w:rPr>
          <w:lang w:val="en-US" w:eastAsia="ja-JP"/>
        </w:rPr>
        <w:t>.</w:t>
      </w:r>
    </w:p>
    <w:p w14:paraId="5EA2EACD" w14:textId="17CFCC5C" w:rsidR="00C40E3B" w:rsidRPr="0075623F" w:rsidRDefault="002E17DB" w:rsidP="00496E45">
      <w:pPr>
        <w:pStyle w:val="ListParagraph"/>
        <w:numPr>
          <w:ilvl w:val="0"/>
          <w:numId w:val="38"/>
        </w:numPr>
        <w:spacing w:after="0"/>
        <w:rPr>
          <w:lang w:val="en-US" w:eastAsia="ja-JP"/>
        </w:rPr>
      </w:pPr>
      <w:r w:rsidRPr="0075623F">
        <w:rPr>
          <w:lang w:val="en-US" w:eastAsia="ja-JP"/>
        </w:rPr>
        <w:t xml:space="preserve">The solution has </w:t>
      </w:r>
      <w:r w:rsidR="00C40E3B" w:rsidRPr="0075623F">
        <w:rPr>
          <w:lang w:val="en-US" w:eastAsia="ja-JP"/>
        </w:rPr>
        <w:t>limited impact on signalin</w:t>
      </w:r>
      <w:r w:rsidR="00DB76E6" w:rsidRPr="0075623F">
        <w:rPr>
          <w:lang w:val="en-US" w:eastAsia="ja-JP"/>
        </w:rPr>
        <w:t>g</w:t>
      </w:r>
    </w:p>
    <w:p w14:paraId="53A0DD96" w14:textId="2B0E386F" w:rsidR="00DB76E6" w:rsidRPr="0075623F" w:rsidRDefault="002E17DB" w:rsidP="00496E45">
      <w:pPr>
        <w:pStyle w:val="ListParagraph"/>
        <w:numPr>
          <w:ilvl w:val="0"/>
          <w:numId w:val="38"/>
        </w:numPr>
        <w:spacing w:after="0"/>
        <w:rPr>
          <w:lang w:val="en-US" w:eastAsia="ja-JP"/>
        </w:rPr>
      </w:pPr>
      <w:r w:rsidRPr="0075623F">
        <w:rPr>
          <w:lang w:val="en-US" w:eastAsia="ja-JP"/>
        </w:rPr>
        <w:t xml:space="preserve">The solution has </w:t>
      </w:r>
      <w:r w:rsidR="00683BFA" w:rsidRPr="0075623F">
        <w:rPr>
          <w:lang w:val="en-US" w:eastAsia="ja-JP"/>
        </w:rPr>
        <w:t>limited number of conflicts</w:t>
      </w:r>
    </w:p>
    <w:p w14:paraId="5C0C4E56" w14:textId="40D28C61" w:rsidR="00D8566A" w:rsidRPr="0075623F" w:rsidRDefault="002E17DB" w:rsidP="00496E45">
      <w:pPr>
        <w:pStyle w:val="ListParagraph"/>
        <w:numPr>
          <w:ilvl w:val="0"/>
          <w:numId w:val="38"/>
        </w:numPr>
        <w:spacing w:after="0"/>
        <w:rPr>
          <w:lang w:val="en-US" w:eastAsia="ja-JP"/>
        </w:rPr>
      </w:pPr>
      <w:r w:rsidRPr="0075623F">
        <w:rPr>
          <w:lang w:val="en-US" w:eastAsia="ja-JP"/>
        </w:rPr>
        <w:t xml:space="preserve">The solution </w:t>
      </w:r>
      <w:r w:rsidR="00FD5223" w:rsidRPr="0075623F">
        <w:rPr>
          <w:lang w:val="en-US" w:eastAsia="ja-JP"/>
        </w:rPr>
        <w:t>converge</w:t>
      </w:r>
      <w:r w:rsidRPr="0075623F">
        <w:rPr>
          <w:lang w:val="en-US" w:eastAsia="ja-JP"/>
        </w:rPr>
        <w:t>s</w:t>
      </w:r>
      <w:r w:rsidR="00FD5223" w:rsidRPr="0075623F">
        <w:rPr>
          <w:lang w:val="en-US" w:eastAsia="ja-JP"/>
        </w:rPr>
        <w:t xml:space="preserve"> in </w:t>
      </w:r>
      <w:r w:rsidRPr="0075623F">
        <w:rPr>
          <w:lang w:val="en-US" w:eastAsia="ja-JP"/>
        </w:rPr>
        <w:t>situations of conflict</w:t>
      </w:r>
    </w:p>
    <w:p w14:paraId="2B8C090C" w14:textId="0E465EBD" w:rsidR="005756F5" w:rsidRDefault="005756F5" w:rsidP="005756F5">
      <w:pPr>
        <w:spacing w:after="0"/>
        <w:rPr>
          <w:lang w:val="en-US" w:eastAsia="ja-JP"/>
        </w:rPr>
      </w:pPr>
    </w:p>
    <w:p w14:paraId="337D3675" w14:textId="324FD0CD" w:rsidR="00CF3121" w:rsidRDefault="00D42E02" w:rsidP="00B65B76">
      <w:pPr>
        <w:spacing w:after="0"/>
        <w:rPr>
          <w:lang w:val="en-US" w:eastAsia="ja-JP"/>
        </w:rPr>
      </w:pPr>
      <w:r>
        <w:rPr>
          <w:lang w:val="en-US" w:eastAsia="ja-JP"/>
        </w:rPr>
        <w:t xml:space="preserve">To show that the proposed solution </w:t>
      </w:r>
      <w:r w:rsidR="004E6B86">
        <w:rPr>
          <w:lang w:val="en-US" w:eastAsia="ja-JP"/>
        </w:rPr>
        <w:t xml:space="preserve">has a limited impact on </w:t>
      </w:r>
      <w:r w:rsidR="000C2DAF">
        <w:rPr>
          <w:lang w:val="en-US" w:eastAsia="ja-JP"/>
        </w:rPr>
        <w:t xml:space="preserve">Xn </w:t>
      </w:r>
      <w:r w:rsidR="004E6B86">
        <w:rPr>
          <w:lang w:val="en-US" w:eastAsia="ja-JP"/>
        </w:rPr>
        <w:t xml:space="preserve">signaling, low number of conflicts and the </w:t>
      </w:r>
      <w:r w:rsidR="002E17DB">
        <w:rPr>
          <w:lang w:val="en-US" w:eastAsia="ja-JP"/>
        </w:rPr>
        <w:t xml:space="preserve">capacity </w:t>
      </w:r>
      <w:r w:rsidR="004E6B86">
        <w:rPr>
          <w:lang w:val="en-US" w:eastAsia="ja-JP"/>
        </w:rPr>
        <w:t>to resolve such conflicts</w:t>
      </w:r>
      <w:r w:rsidR="00895C4C">
        <w:rPr>
          <w:lang w:val="en-US" w:eastAsia="ja-JP"/>
        </w:rPr>
        <w:t xml:space="preserve">, </w:t>
      </w:r>
      <w:r w:rsidR="00BE6BE1">
        <w:rPr>
          <w:lang w:val="en-US" w:eastAsia="ja-JP"/>
        </w:rPr>
        <w:t xml:space="preserve">some simulation </w:t>
      </w:r>
      <w:r w:rsidR="007B6DB6">
        <w:rPr>
          <w:lang w:val="en-US" w:eastAsia="ja-JP"/>
        </w:rPr>
        <w:t>results</w:t>
      </w:r>
      <w:r w:rsidR="002E17DB">
        <w:rPr>
          <w:lang w:val="en-US" w:eastAsia="ja-JP"/>
        </w:rPr>
        <w:t xml:space="preserve"> are presented</w:t>
      </w:r>
      <w:r w:rsidR="007B6DB6">
        <w:rPr>
          <w:lang w:val="en-US" w:eastAsia="ja-JP"/>
        </w:rPr>
        <w:t>.</w:t>
      </w:r>
    </w:p>
    <w:p w14:paraId="6AC31E83" w14:textId="77777777" w:rsidR="002E17DB" w:rsidRDefault="002E17DB" w:rsidP="00B65B76">
      <w:pPr>
        <w:spacing w:after="0"/>
        <w:rPr>
          <w:lang w:val="en-US" w:eastAsia="ja-JP"/>
        </w:rPr>
      </w:pPr>
    </w:p>
    <w:p w14:paraId="3595D05C" w14:textId="5C3627C8" w:rsidR="001C0BF3" w:rsidRDefault="00197988" w:rsidP="00B65B76">
      <w:pPr>
        <w:spacing w:after="0"/>
        <w:rPr>
          <w:lang w:val="en-US" w:eastAsia="ja-JP"/>
        </w:rPr>
      </w:pPr>
      <w:r>
        <w:rPr>
          <w:lang w:val="en-US" w:eastAsia="ja-JP"/>
        </w:rPr>
        <w:t xml:space="preserve">For the simulations, </w:t>
      </w:r>
      <w:r w:rsidR="007B6DB6">
        <w:rPr>
          <w:lang w:val="en-US" w:eastAsia="ja-JP"/>
        </w:rPr>
        <w:t xml:space="preserve">we have considered </w:t>
      </w:r>
      <w:r w:rsidR="006A4190">
        <w:rPr>
          <w:lang w:val="en-US" w:eastAsia="ja-JP"/>
        </w:rPr>
        <w:t xml:space="preserve">a </w:t>
      </w:r>
      <w:r w:rsidR="003418A2">
        <w:rPr>
          <w:lang w:val="en-US" w:eastAsia="ja-JP"/>
        </w:rPr>
        <w:t>worst-case</w:t>
      </w:r>
      <w:r w:rsidR="0020130A">
        <w:rPr>
          <w:lang w:val="en-US" w:eastAsia="ja-JP"/>
        </w:rPr>
        <w:t xml:space="preserve"> setup, </w:t>
      </w:r>
      <w:r w:rsidR="000C2DAF">
        <w:rPr>
          <w:lang w:val="en-US" w:eastAsia="ja-JP"/>
        </w:rPr>
        <w:t>with</w:t>
      </w:r>
      <w:r w:rsidR="001C0BF3">
        <w:rPr>
          <w:lang w:val="en-US" w:eastAsia="ja-JP"/>
        </w:rPr>
        <w:t xml:space="preserve"> the following conditions:</w:t>
      </w:r>
    </w:p>
    <w:p w14:paraId="3D5BE323" w14:textId="10BB1CE9" w:rsidR="006A4190" w:rsidRDefault="001C0BF3" w:rsidP="001C0BF3">
      <w:pPr>
        <w:pStyle w:val="ListParagraph"/>
        <w:numPr>
          <w:ilvl w:val="0"/>
          <w:numId w:val="38"/>
        </w:numPr>
        <w:spacing w:after="0"/>
        <w:rPr>
          <w:lang w:val="en-US" w:eastAsia="ja-JP"/>
        </w:rPr>
      </w:pPr>
      <w:r>
        <w:rPr>
          <w:lang w:val="en-US" w:eastAsia="ja-JP"/>
        </w:rPr>
        <w:t>A</w:t>
      </w:r>
      <w:r w:rsidR="00294960" w:rsidRPr="006D2927">
        <w:rPr>
          <w:lang w:val="en-US" w:eastAsia="ja-JP"/>
        </w:rPr>
        <w:t>n</w:t>
      </w:r>
      <w:r w:rsidR="00C145EA" w:rsidRPr="006D2927">
        <w:rPr>
          <w:lang w:val="en-US" w:eastAsia="ja-JP"/>
        </w:rPr>
        <w:t xml:space="preserve"> extreme</w:t>
      </w:r>
      <w:r w:rsidR="0020130A" w:rsidRPr="006D2927">
        <w:rPr>
          <w:lang w:val="en-US" w:eastAsia="ja-JP"/>
        </w:rPr>
        <w:t xml:space="preserve"> assumption</w:t>
      </w:r>
      <w:r w:rsidR="00294960" w:rsidRPr="006D2927">
        <w:rPr>
          <w:lang w:val="en-US" w:eastAsia="ja-JP"/>
        </w:rPr>
        <w:t xml:space="preserve"> </w:t>
      </w:r>
      <w:r w:rsidR="00E71128" w:rsidRPr="006D2927">
        <w:rPr>
          <w:lang w:val="en-US" w:eastAsia="ja-JP"/>
        </w:rPr>
        <w:t xml:space="preserve">that Xn connectivity is available among </w:t>
      </w:r>
      <w:r w:rsidR="006A4190" w:rsidRPr="006D2927">
        <w:rPr>
          <w:lang w:val="en-US" w:eastAsia="ja-JP"/>
        </w:rPr>
        <w:t>100000 NG-RAN</w:t>
      </w:r>
      <w:r w:rsidR="00E71128" w:rsidRPr="006D2927">
        <w:rPr>
          <w:lang w:val="en-US" w:eastAsia="ja-JP"/>
        </w:rPr>
        <w:t xml:space="preserve"> nodes (</w:t>
      </w:r>
      <w:r w:rsidR="009E4A16" w:rsidRPr="006D2927">
        <w:rPr>
          <w:lang w:val="en-US" w:eastAsia="ja-JP"/>
        </w:rPr>
        <w:t>full mesh</w:t>
      </w:r>
      <w:r w:rsidR="00E71128" w:rsidRPr="006D2927">
        <w:rPr>
          <w:lang w:val="en-US" w:eastAsia="ja-JP"/>
        </w:rPr>
        <w:t>)</w:t>
      </w:r>
      <w:r w:rsidR="006A4190" w:rsidRPr="006D2927">
        <w:rPr>
          <w:lang w:val="en-US" w:eastAsia="ja-JP"/>
        </w:rPr>
        <w:t xml:space="preserve">. Namely, under this assumption any NG-RAN node selecting a Local gNB ID could </w:t>
      </w:r>
      <w:r w:rsidR="000C2DAF">
        <w:rPr>
          <w:lang w:val="en-US" w:eastAsia="ja-JP"/>
        </w:rPr>
        <w:t>lead to</w:t>
      </w:r>
      <w:r w:rsidR="006A4190" w:rsidRPr="006D2927">
        <w:rPr>
          <w:lang w:val="en-US" w:eastAsia="ja-JP"/>
        </w:rPr>
        <w:t xml:space="preserve"> a conflict with any of the other 99999 NG-RAN nodes connected to it via Xn.</w:t>
      </w:r>
    </w:p>
    <w:p w14:paraId="3800C521" w14:textId="4DF7A4F6" w:rsidR="001C0BF3" w:rsidRDefault="001C0BF3" w:rsidP="001C0BF3">
      <w:pPr>
        <w:pStyle w:val="ListParagraph"/>
        <w:numPr>
          <w:ilvl w:val="0"/>
          <w:numId w:val="38"/>
        </w:numPr>
        <w:spacing w:after="0"/>
        <w:rPr>
          <w:lang w:val="en-US" w:eastAsia="ja-JP"/>
        </w:rPr>
      </w:pPr>
      <w:r>
        <w:rPr>
          <w:lang w:val="en-US" w:eastAsia="ja-JP"/>
        </w:rPr>
        <w:t xml:space="preserve">Each node selects </w:t>
      </w:r>
      <w:r w:rsidR="000C2DAF">
        <w:rPr>
          <w:lang w:val="en-US" w:eastAsia="ja-JP"/>
        </w:rPr>
        <w:t>a</w:t>
      </w:r>
      <w:r>
        <w:rPr>
          <w:lang w:val="en-US" w:eastAsia="ja-JP"/>
        </w:rPr>
        <w:t xml:space="preserve"> Local gNB </w:t>
      </w:r>
      <w:r w:rsidR="00EA4756">
        <w:rPr>
          <w:lang w:val="en-US" w:eastAsia="ja-JP"/>
        </w:rPr>
        <w:t>ID</w:t>
      </w:r>
      <w:r>
        <w:rPr>
          <w:lang w:val="en-US" w:eastAsia="ja-JP"/>
        </w:rPr>
        <w:t xml:space="preserve"> </w:t>
      </w:r>
      <w:r w:rsidR="00856EB2">
        <w:rPr>
          <w:lang w:val="en-US" w:eastAsia="ja-JP"/>
        </w:rPr>
        <w:t xml:space="preserve">completely </w:t>
      </w:r>
      <w:r>
        <w:rPr>
          <w:lang w:val="en-US" w:eastAsia="ja-JP"/>
        </w:rPr>
        <w:t>random</w:t>
      </w:r>
      <w:r w:rsidR="000C2DAF">
        <w:rPr>
          <w:lang w:val="en-US" w:eastAsia="ja-JP"/>
        </w:rPr>
        <w:t>ly</w:t>
      </w:r>
      <w:r>
        <w:rPr>
          <w:lang w:val="en-US" w:eastAsia="ja-JP"/>
        </w:rPr>
        <w:t xml:space="preserve">. </w:t>
      </w:r>
      <w:r w:rsidR="000C2DAF">
        <w:rPr>
          <w:lang w:val="en-US" w:eastAsia="ja-JP"/>
        </w:rPr>
        <w:t xml:space="preserve">With this assumption, we have removed the condition where, in a real deployment, Local gNB IDs can be exchanged between neighbors, and a gNB assigning to itself a Local gNB ID, </w:t>
      </w:r>
      <w:r w:rsidR="002515DA">
        <w:rPr>
          <w:lang w:val="en-US" w:eastAsia="ja-JP"/>
        </w:rPr>
        <w:t>could</w:t>
      </w:r>
      <w:r w:rsidR="000C2DAF">
        <w:rPr>
          <w:lang w:val="en-US" w:eastAsia="ja-JP"/>
        </w:rPr>
        <w:t xml:space="preserve"> </w:t>
      </w:r>
      <w:proofErr w:type="gramStart"/>
      <w:r w:rsidR="000C2DAF">
        <w:rPr>
          <w:lang w:val="en-US" w:eastAsia="ja-JP"/>
        </w:rPr>
        <w:t>actually discard</w:t>
      </w:r>
      <w:proofErr w:type="gramEnd"/>
      <w:r w:rsidR="000C2DAF">
        <w:rPr>
          <w:lang w:val="en-US" w:eastAsia="ja-JP"/>
        </w:rPr>
        <w:t xml:space="preserve"> already known Local gNB IDs picked by </w:t>
      </w:r>
      <w:r w:rsidR="000C2DAF">
        <w:rPr>
          <w:lang w:val="en-US" w:eastAsia="ja-JP"/>
        </w:rPr>
        <w:lastRenderedPageBreak/>
        <w:t xml:space="preserve">its neighbors. </w:t>
      </w:r>
      <w:r w:rsidR="00856EB2">
        <w:rPr>
          <w:lang w:val="en-US" w:eastAsia="ja-JP"/>
        </w:rPr>
        <w:t>In other words</w:t>
      </w:r>
      <w:r>
        <w:rPr>
          <w:lang w:val="en-US" w:eastAsia="ja-JP"/>
        </w:rPr>
        <w:t>, even if</w:t>
      </w:r>
      <w:r w:rsidR="000C2DAF">
        <w:rPr>
          <w:lang w:val="en-US" w:eastAsia="ja-JP"/>
        </w:rPr>
        <w:t xml:space="preserve"> a</w:t>
      </w:r>
      <w:r>
        <w:rPr>
          <w:lang w:val="en-US" w:eastAsia="ja-JP"/>
        </w:rPr>
        <w:t xml:space="preserve"> </w:t>
      </w:r>
      <w:r w:rsidR="00856EB2">
        <w:rPr>
          <w:lang w:val="en-US" w:eastAsia="ja-JP"/>
        </w:rPr>
        <w:t>gNB</w:t>
      </w:r>
      <w:r>
        <w:rPr>
          <w:lang w:val="en-US" w:eastAsia="ja-JP"/>
        </w:rPr>
        <w:t xml:space="preserve"> is informed of Local gNB </w:t>
      </w:r>
      <w:r w:rsidR="003418A2">
        <w:rPr>
          <w:lang w:val="en-US" w:eastAsia="ja-JP"/>
        </w:rPr>
        <w:t xml:space="preserve">IDs </w:t>
      </w:r>
      <w:r>
        <w:rPr>
          <w:lang w:val="en-US" w:eastAsia="ja-JP"/>
        </w:rPr>
        <w:t xml:space="preserve">of its </w:t>
      </w:r>
      <w:proofErr w:type="spellStart"/>
      <w:r>
        <w:rPr>
          <w:lang w:val="en-US" w:eastAsia="ja-JP"/>
        </w:rPr>
        <w:t>neighbours</w:t>
      </w:r>
      <w:proofErr w:type="spellEnd"/>
      <w:r>
        <w:rPr>
          <w:lang w:val="en-US" w:eastAsia="ja-JP"/>
        </w:rPr>
        <w:t xml:space="preserve">, </w:t>
      </w:r>
      <w:r w:rsidR="00856EB2">
        <w:rPr>
          <w:lang w:val="en-US" w:eastAsia="ja-JP"/>
        </w:rPr>
        <w:t>it</w:t>
      </w:r>
      <w:r>
        <w:rPr>
          <w:lang w:val="en-US" w:eastAsia="ja-JP"/>
        </w:rPr>
        <w:t xml:space="preserve"> </w:t>
      </w:r>
      <w:r w:rsidR="00856EB2">
        <w:rPr>
          <w:lang w:val="en-US" w:eastAsia="ja-JP"/>
        </w:rPr>
        <w:t xml:space="preserve">can </w:t>
      </w:r>
      <w:r>
        <w:rPr>
          <w:lang w:val="en-US" w:eastAsia="ja-JP"/>
        </w:rPr>
        <w:t xml:space="preserve">still select a </w:t>
      </w:r>
      <w:r w:rsidR="00856EB2">
        <w:rPr>
          <w:lang w:val="en-US" w:eastAsia="ja-JP"/>
        </w:rPr>
        <w:t>L</w:t>
      </w:r>
      <w:r>
        <w:rPr>
          <w:lang w:val="en-US" w:eastAsia="ja-JP"/>
        </w:rPr>
        <w:t xml:space="preserve">ocal gNB </w:t>
      </w:r>
      <w:r w:rsidR="003418A2">
        <w:rPr>
          <w:lang w:val="en-US" w:eastAsia="ja-JP"/>
        </w:rPr>
        <w:t xml:space="preserve">ID </w:t>
      </w:r>
      <w:r>
        <w:rPr>
          <w:lang w:val="en-US" w:eastAsia="ja-JP"/>
        </w:rPr>
        <w:t xml:space="preserve">that conflicts with its </w:t>
      </w:r>
      <w:proofErr w:type="spellStart"/>
      <w:r>
        <w:rPr>
          <w:lang w:val="en-US" w:eastAsia="ja-JP"/>
        </w:rPr>
        <w:t>neighbours</w:t>
      </w:r>
      <w:proofErr w:type="spellEnd"/>
      <w:r>
        <w:rPr>
          <w:lang w:val="en-US" w:eastAsia="ja-JP"/>
        </w:rPr>
        <w:t>. It is evident that this condition is an extreme “worst-case” and that it will not occur in real deployments.</w:t>
      </w:r>
    </w:p>
    <w:p w14:paraId="416579ED" w14:textId="7FFA1117" w:rsidR="001C0BF3" w:rsidRDefault="001C0BF3" w:rsidP="001C0BF3">
      <w:pPr>
        <w:pStyle w:val="ListParagraph"/>
        <w:numPr>
          <w:ilvl w:val="0"/>
          <w:numId w:val="38"/>
        </w:numPr>
        <w:spacing w:after="0"/>
        <w:rPr>
          <w:lang w:val="en-US" w:eastAsia="ja-JP"/>
        </w:rPr>
      </w:pPr>
      <w:r>
        <w:rPr>
          <w:lang w:val="en-US" w:eastAsia="ja-JP"/>
        </w:rPr>
        <w:t xml:space="preserve">All </w:t>
      </w:r>
      <w:r w:rsidR="00393131">
        <w:rPr>
          <w:lang w:val="en-US" w:eastAsia="ja-JP"/>
        </w:rPr>
        <w:t xml:space="preserve">gNBs </w:t>
      </w:r>
      <w:r>
        <w:rPr>
          <w:lang w:val="en-US" w:eastAsia="ja-JP"/>
        </w:rPr>
        <w:t xml:space="preserve">are assumed to know from </w:t>
      </w:r>
      <w:r w:rsidR="00C61889">
        <w:rPr>
          <w:lang w:val="en-US" w:eastAsia="ja-JP"/>
        </w:rPr>
        <w:t>“</w:t>
      </w:r>
      <w:r>
        <w:rPr>
          <w:lang w:val="en-US" w:eastAsia="ja-JP"/>
        </w:rPr>
        <w:t>time 0</w:t>
      </w:r>
      <w:r w:rsidR="00C61889">
        <w:rPr>
          <w:lang w:val="en-US" w:eastAsia="ja-JP"/>
        </w:rPr>
        <w:t>”</w:t>
      </w:r>
      <w:r>
        <w:rPr>
          <w:lang w:val="en-US" w:eastAsia="ja-JP"/>
        </w:rPr>
        <w:t xml:space="preserve"> </w:t>
      </w:r>
      <w:r w:rsidR="001855D4">
        <w:rPr>
          <w:lang w:val="en-US" w:eastAsia="ja-JP"/>
        </w:rPr>
        <w:t xml:space="preserve">what is the maximum number of </w:t>
      </w:r>
      <w:r>
        <w:rPr>
          <w:lang w:val="en-US" w:eastAsia="ja-JP"/>
        </w:rPr>
        <w:t xml:space="preserve">Inactive UE contexts they will need to serve. </w:t>
      </w:r>
      <w:r w:rsidR="001855D4">
        <w:rPr>
          <w:lang w:val="en-US" w:eastAsia="ja-JP"/>
        </w:rPr>
        <w:t>This condition implies that</w:t>
      </w:r>
      <w:r w:rsidR="0065284A">
        <w:rPr>
          <w:lang w:val="en-US" w:eastAsia="ja-JP"/>
        </w:rPr>
        <w:t xml:space="preserve">, already from the start, a gNB would allocates to itself </w:t>
      </w:r>
      <w:r w:rsidR="001855D4">
        <w:rPr>
          <w:lang w:val="en-US" w:eastAsia="ja-JP"/>
        </w:rPr>
        <w:t>the maximum number of Local gNB IDs</w:t>
      </w:r>
      <w:r w:rsidR="0065284A">
        <w:rPr>
          <w:lang w:val="en-US" w:eastAsia="ja-JP"/>
        </w:rPr>
        <w:t>, and the possibility of conflicts is maximized</w:t>
      </w:r>
      <w:r w:rsidR="001855D4">
        <w:rPr>
          <w:lang w:val="en-US" w:eastAsia="ja-JP"/>
        </w:rPr>
        <w:t xml:space="preserve">. </w:t>
      </w:r>
      <w:r>
        <w:rPr>
          <w:lang w:val="en-US" w:eastAsia="ja-JP"/>
        </w:rPr>
        <w:t>This is also a worst</w:t>
      </w:r>
      <w:r w:rsidR="00C61889">
        <w:rPr>
          <w:lang w:val="en-US" w:eastAsia="ja-JP"/>
        </w:rPr>
        <w:t>-</w:t>
      </w:r>
      <w:r>
        <w:rPr>
          <w:lang w:val="en-US" w:eastAsia="ja-JP"/>
        </w:rPr>
        <w:t>case condition</w:t>
      </w:r>
      <w:r w:rsidR="001855D4">
        <w:rPr>
          <w:lang w:val="en-US" w:eastAsia="ja-JP"/>
        </w:rPr>
        <w:t>, as</w:t>
      </w:r>
      <w:r>
        <w:rPr>
          <w:lang w:val="en-US" w:eastAsia="ja-JP"/>
        </w:rPr>
        <w:t xml:space="preserve"> </w:t>
      </w:r>
      <w:r w:rsidR="00C61889">
        <w:rPr>
          <w:lang w:val="en-US" w:eastAsia="ja-JP"/>
        </w:rPr>
        <w:t xml:space="preserve">in normal conditions </w:t>
      </w:r>
      <w:r>
        <w:rPr>
          <w:lang w:val="en-US" w:eastAsia="ja-JP"/>
        </w:rPr>
        <w:t xml:space="preserve">a </w:t>
      </w:r>
      <w:r w:rsidR="00824D73">
        <w:rPr>
          <w:lang w:val="en-US" w:eastAsia="ja-JP"/>
        </w:rPr>
        <w:t>gNB</w:t>
      </w:r>
      <w:r>
        <w:rPr>
          <w:lang w:val="en-US" w:eastAsia="ja-JP"/>
        </w:rPr>
        <w:t xml:space="preserve"> </w:t>
      </w:r>
      <w:r w:rsidR="001855D4">
        <w:rPr>
          <w:lang w:val="en-US" w:eastAsia="ja-JP"/>
        </w:rPr>
        <w:t>can</w:t>
      </w:r>
      <w:r>
        <w:rPr>
          <w:lang w:val="en-US" w:eastAsia="ja-JP"/>
        </w:rPr>
        <w:t xml:space="preserve"> </w:t>
      </w:r>
      <w:r w:rsidR="00C61889">
        <w:rPr>
          <w:lang w:val="en-US" w:eastAsia="ja-JP"/>
        </w:rPr>
        <w:t xml:space="preserve">learn with time what is the maximum number of Inactive UEs that it needs to support. </w:t>
      </w:r>
    </w:p>
    <w:p w14:paraId="47048148" w14:textId="77777777" w:rsidR="00C61889" w:rsidRPr="006D2927" w:rsidRDefault="00C61889" w:rsidP="006D2927">
      <w:pPr>
        <w:pStyle w:val="ListParagraph"/>
        <w:spacing w:after="0"/>
        <w:rPr>
          <w:lang w:val="en-US" w:eastAsia="ja-JP"/>
        </w:rPr>
      </w:pPr>
    </w:p>
    <w:p w14:paraId="130099BE" w14:textId="195201E5" w:rsidR="00BE6BE1" w:rsidRDefault="006A4190" w:rsidP="00B65B76">
      <w:pPr>
        <w:spacing w:after="0"/>
        <w:rPr>
          <w:lang w:val="en-US" w:eastAsia="ja-JP"/>
        </w:rPr>
      </w:pPr>
      <w:r>
        <w:rPr>
          <w:lang w:val="en-US" w:eastAsia="ja-JP"/>
        </w:rPr>
        <w:t xml:space="preserve">The </w:t>
      </w:r>
      <w:r w:rsidR="00C61889">
        <w:rPr>
          <w:lang w:val="en-US" w:eastAsia="ja-JP"/>
        </w:rPr>
        <w:t xml:space="preserve">simulation </w:t>
      </w:r>
      <w:r>
        <w:rPr>
          <w:lang w:val="en-US" w:eastAsia="ja-JP"/>
        </w:rPr>
        <w:t>details are</w:t>
      </w:r>
      <w:r w:rsidR="00197988">
        <w:rPr>
          <w:lang w:val="en-US" w:eastAsia="ja-JP"/>
        </w:rPr>
        <w:t>:</w:t>
      </w:r>
    </w:p>
    <w:p w14:paraId="2C375277" w14:textId="1105D6AB" w:rsidR="00197988" w:rsidRPr="002E13E6" w:rsidRDefault="007B6DB6" w:rsidP="002E13E6">
      <w:pPr>
        <w:pStyle w:val="ListParagraph"/>
        <w:numPr>
          <w:ilvl w:val="0"/>
          <w:numId w:val="38"/>
        </w:numPr>
        <w:spacing w:after="0"/>
        <w:rPr>
          <w:lang w:val="en-US" w:eastAsia="ja-JP"/>
        </w:rPr>
      </w:pPr>
      <w:r>
        <w:rPr>
          <w:lang w:val="en-US" w:eastAsia="ja-JP"/>
        </w:rPr>
        <w:t xml:space="preserve">I-RNTI is 40 bits long, </w:t>
      </w:r>
      <w:r w:rsidR="00842B3E">
        <w:rPr>
          <w:lang w:val="en-US" w:eastAsia="ja-JP"/>
        </w:rPr>
        <w:t xml:space="preserve">with </w:t>
      </w:r>
      <w:r>
        <w:rPr>
          <w:lang w:val="en-US" w:eastAsia="ja-JP"/>
        </w:rPr>
        <w:t xml:space="preserve">10 bits </w:t>
      </w:r>
      <w:r w:rsidR="006A4190">
        <w:rPr>
          <w:lang w:val="en-US" w:eastAsia="ja-JP"/>
        </w:rPr>
        <w:t>assigned to</w:t>
      </w:r>
      <w:r>
        <w:rPr>
          <w:lang w:val="en-US" w:eastAsia="ja-JP"/>
        </w:rPr>
        <w:t xml:space="preserve"> UE Context </w:t>
      </w:r>
      <w:r w:rsidR="006A4190">
        <w:rPr>
          <w:lang w:val="en-US" w:eastAsia="ja-JP"/>
        </w:rPr>
        <w:t xml:space="preserve">identification </w:t>
      </w:r>
      <w:r>
        <w:rPr>
          <w:lang w:val="en-US" w:eastAsia="ja-JP"/>
        </w:rPr>
        <w:t xml:space="preserve">and 30 bits </w:t>
      </w:r>
      <w:r w:rsidR="006A4190">
        <w:rPr>
          <w:lang w:val="en-US" w:eastAsia="ja-JP"/>
        </w:rPr>
        <w:t>assigned to the</w:t>
      </w:r>
      <w:r>
        <w:rPr>
          <w:lang w:val="en-US" w:eastAsia="ja-JP"/>
        </w:rPr>
        <w:t xml:space="preserve"> </w:t>
      </w:r>
      <w:r w:rsidR="00197802" w:rsidRPr="004563D8">
        <w:rPr>
          <w:lang w:val="en-US" w:eastAsia="ja-JP"/>
        </w:rPr>
        <w:t xml:space="preserve">Local gNB </w:t>
      </w:r>
      <w:r w:rsidR="003418A2">
        <w:rPr>
          <w:lang w:val="en-US" w:eastAsia="ja-JP"/>
        </w:rPr>
        <w:t>ID</w:t>
      </w:r>
      <w:r w:rsidR="002E13E6">
        <w:rPr>
          <w:lang w:val="en-US" w:eastAsia="ja-JP"/>
        </w:rPr>
        <w:t xml:space="preserve">, </w:t>
      </w:r>
      <w:proofErr w:type="gramStart"/>
      <w:r w:rsidR="002E13E6">
        <w:rPr>
          <w:lang w:val="en-US" w:eastAsia="ja-JP"/>
        </w:rPr>
        <w:t>i.e.</w:t>
      </w:r>
      <w:proofErr w:type="gramEnd"/>
      <w:r w:rsidR="002E13E6">
        <w:rPr>
          <w:lang w:val="en-US" w:eastAsia="ja-JP"/>
        </w:rPr>
        <w:t xml:space="preserve"> 2^30=1</w:t>
      </w:r>
      <w:r w:rsidR="001000B9">
        <w:rPr>
          <w:lang w:val="en-US" w:eastAsia="ja-JP"/>
        </w:rPr>
        <w:t xml:space="preserve"> </w:t>
      </w:r>
      <w:r w:rsidR="002E13E6">
        <w:rPr>
          <w:lang w:val="en-US" w:eastAsia="ja-JP"/>
        </w:rPr>
        <w:t>073</w:t>
      </w:r>
      <w:r w:rsidR="001000B9">
        <w:rPr>
          <w:lang w:val="en-US" w:eastAsia="ja-JP"/>
        </w:rPr>
        <w:t xml:space="preserve"> </w:t>
      </w:r>
      <w:r w:rsidR="002E13E6">
        <w:rPr>
          <w:lang w:val="en-US" w:eastAsia="ja-JP"/>
        </w:rPr>
        <w:t>741</w:t>
      </w:r>
      <w:r w:rsidR="001000B9">
        <w:rPr>
          <w:lang w:val="en-US" w:eastAsia="ja-JP"/>
        </w:rPr>
        <w:t xml:space="preserve"> </w:t>
      </w:r>
      <w:r w:rsidR="002E13E6">
        <w:rPr>
          <w:lang w:val="en-US" w:eastAsia="ja-JP"/>
        </w:rPr>
        <w:t xml:space="preserve">824 possible </w:t>
      </w:r>
      <w:r w:rsidR="006A4190">
        <w:rPr>
          <w:lang w:val="en-US" w:eastAsia="ja-JP"/>
        </w:rPr>
        <w:t xml:space="preserve">Local gNB ID </w:t>
      </w:r>
      <w:r w:rsidR="002E13E6">
        <w:rPr>
          <w:lang w:val="en-US" w:eastAsia="ja-JP"/>
        </w:rPr>
        <w:t>values</w:t>
      </w:r>
    </w:p>
    <w:p w14:paraId="21B8AAF9" w14:textId="08397283" w:rsidR="007B6DB6" w:rsidRDefault="007B6DB6" w:rsidP="007B6DB6">
      <w:pPr>
        <w:pStyle w:val="ListParagraph"/>
        <w:numPr>
          <w:ilvl w:val="0"/>
          <w:numId w:val="38"/>
        </w:numPr>
        <w:spacing w:after="0"/>
        <w:rPr>
          <w:lang w:val="en-US" w:eastAsia="ja-JP"/>
        </w:rPr>
      </w:pPr>
      <w:r>
        <w:rPr>
          <w:lang w:val="en-US" w:eastAsia="ja-JP"/>
        </w:rPr>
        <w:t xml:space="preserve">Number of nodes </w:t>
      </w:r>
      <w:r w:rsidR="006A4190">
        <w:rPr>
          <w:lang w:val="en-US" w:eastAsia="ja-JP"/>
        </w:rPr>
        <w:t>interconnected via Xn</w:t>
      </w:r>
      <w:r w:rsidR="0020130A">
        <w:rPr>
          <w:lang w:val="en-US" w:eastAsia="ja-JP"/>
        </w:rPr>
        <w:t>: 100</w:t>
      </w:r>
      <w:r w:rsidR="001000B9">
        <w:rPr>
          <w:lang w:val="en-US" w:eastAsia="ja-JP"/>
        </w:rPr>
        <w:t xml:space="preserve"> </w:t>
      </w:r>
      <w:r w:rsidR="0020130A">
        <w:rPr>
          <w:lang w:val="en-US" w:eastAsia="ja-JP"/>
        </w:rPr>
        <w:t>000.</w:t>
      </w:r>
    </w:p>
    <w:p w14:paraId="02DEA91D" w14:textId="0D2A926D" w:rsidR="00D554BB" w:rsidRDefault="006A4190" w:rsidP="007B6DB6">
      <w:pPr>
        <w:pStyle w:val="ListParagraph"/>
        <w:numPr>
          <w:ilvl w:val="0"/>
          <w:numId w:val="38"/>
        </w:numPr>
        <w:spacing w:after="0"/>
        <w:rPr>
          <w:lang w:val="en-US" w:eastAsia="ja-JP"/>
        </w:rPr>
      </w:pPr>
      <w:r>
        <w:rPr>
          <w:lang w:val="en-US" w:eastAsia="ja-JP"/>
        </w:rPr>
        <w:t>M</w:t>
      </w:r>
      <w:r w:rsidR="00D554BB">
        <w:rPr>
          <w:lang w:val="en-US" w:eastAsia="ja-JP"/>
        </w:rPr>
        <w:t>aximum number of RRC Inactive UEs per NG-RAN node</w:t>
      </w:r>
      <w:r>
        <w:rPr>
          <w:lang w:val="en-US" w:eastAsia="ja-JP"/>
        </w:rPr>
        <w:t xml:space="preserve"> follows a Uniform Distribution</w:t>
      </w:r>
      <w:r w:rsidR="008C1E24">
        <w:rPr>
          <w:lang w:val="en-US" w:eastAsia="ja-JP"/>
        </w:rPr>
        <w:t>, from 0 to</w:t>
      </w:r>
      <w:r w:rsidR="00D554BB">
        <w:rPr>
          <w:lang w:val="en-US" w:eastAsia="ja-JP"/>
        </w:rPr>
        <w:t xml:space="preserve"> </w:t>
      </w:r>
      <w:r w:rsidR="008F79BB">
        <w:rPr>
          <w:lang w:val="en-US" w:eastAsia="ja-JP"/>
        </w:rPr>
        <w:t>1000000</w:t>
      </w:r>
      <w:r w:rsidR="44CAACC3" w:rsidRPr="32E2A497">
        <w:rPr>
          <w:lang w:val="en-US" w:eastAsia="ja-JP"/>
        </w:rPr>
        <w:t xml:space="preserve"> (</w:t>
      </w:r>
      <w:proofErr w:type="gramStart"/>
      <w:r w:rsidR="44CAACC3" w:rsidRPr="32E2A497">
        <w:rPr>
          <w:lang w:val="en-US" w:eastAsia="ja-JP"/>
        </w:rPr>
        <w:t>i.e.</w:t>
      </w:r>
      <w:proofErr w:type="gramEnd"/>
      <w:r w:rsidR="44CAACC3" w:rsidRPr="32E2A497">
        <w:rPr>
          <w:lang w:val="en-US" w:eastAsia="ja-JP"/>
        </w:rPr>
        <w:t xml:space="preserve"> </w:t>
      </w:r>
      <w:r>
        <w:rPr>
          <w:lang w:val="en-US" w:eastAsia="ja-JP"/>
        </w:rPr>
        <w:t xml:space="preserve">an NG-RAN node </w:t>
      </w:r>
      <w:r w:rsidR="00842B3E">
        <w:rPr>
          <w:lang w:val="en-US" w:eastAsia="ja-JP"/>
        </w:rPr>
        <w:t>has</w:t>
      </w:r>
      <w:r>
        <w:rPr>
          <w:lang w:val="en-US" w:eastAsia="ja-JP"/>
        </w:rPr>
        <w:t xml:space="preserve"> equal probability </w:t>
      </w:r>
      <w:r w:rsidR="00842B3E">
        <w:rPr>
          <w:lang w:val="en-US" w:eastAsia="ja-JP"/>
        </w:rPr>
        <w:t>for needing to</w:t>
      </w:r>
      <w:r>
        <w:rPr>
          <w:lang w:val="en-US" w:eastAsia="ja-JP"/>
        </w:rPr>
        <w:t xml:space="preserve"> support a </w:t>
      </w:r>
      <w:r w:rsidR="00842B3E">
        <w:rPr>
          <w:lang w:val="en-US" w:eastAsia="ja-JP"/>
        </w:rPr>
        <w:t xml:space="preserve">maximum </w:t>
      </w:r>
      <w:r>
        <w:rPr>
          <w:lang w:val="en-US" w:eastAsia="ja-JP"/>
        </w:rPr>
        <w:t xml:space="preserve">number of inactive UE contexts from </w:t>
      </w:r>
      <w:r w:rsidR="00C514DE">
        <w:rPr>
          <w:lang w:val="en-US" w:eastAsia="ja-JP"/>
        </w:rPr>
        <w:t xml:space="preserve">0 </w:t>
      </w:r>
      <w:r w:rsidR="44CAACC3" w:rsidRPr="32E2A497">
        <w:rPr>
          <w:lang w:val="en-US" w:eastAsia="ja-JP"/>
        </w:rPr>
        <w:t>to 1000000)</w:t>
      </w:r>
    </w:p>
    <w:p w14:paraId="391E10DD" w14:textId="38FA57B3" w:rsidR="008411AD" w:rsidRDefault="008411AD" w:rsidP="007B6DB6">
      <w:pPr>
        <w:pStyle w:val="ListParagraph"/>
        <w:numPr>
          <w:ilvl w:val="0"/>
          <w:numId w:val="38"/>
        </w:numPr>
        <w:spacing w:after="0"/>
        <w:rPr>
          <w:lang w:val="en-US" w:eastAsia="ja-JP"/>
        </w:rPr>
      </w:pPr>
      <w:r>
        <w:rPr>
          <w:lang w:val="en-US" w:eastAsia="ja-JP"/>
        </w:rPr>
        <w:t xml:space="preserve">Each NG-RAN node selects one </w:t>
      </w:r>
      <w:r w:rsidR="008C1E24">
        <w:rPr>
          <w:lang w:val="en-US" w:eastAsia="ja-JP"/>
        </w:rPr>
        <w:t xml:space="preserve">or more </w:t>
      </w:r>
      <w:r w:rsidR="00197802" w:rsidRPr="004563D8">
        <w:rPr>
          <w:lang w:val="en-US" w:eastAsia="ja-JP"/>
        </w:rPr>
        <w:t xml:space="preserve">Local gNB </w:t>
      </w:r>
      <w:r w:rsidR="003418A2">
        <w:rPr>
          <w:lang w:val="en-US" w:eastAsia="ja-JP"/>
        </w:rPr>
        <w:t>ID</w:t>
      </w:r>
      <w:r w:rsidR="00F0028E">
        <w:rPr>
          <w:lang w:val="en-US" w:eastAsia="ja-JP"/>
        </w:rPr>
        <w:t xml:space="preserve">, depending on the maximum number of RRC Inactive UEs that the NG-RAN node </w:t>
      </w:r>
      <w:r w:rsidR="006A4190">
        <w:rPr>
          <w:lang w:val="en-US" w:eastAsia="ja-JP"/>
        </w:rPr>
        <w:t xml:space="preserve">needs </w:t>
      </w:r>
      <w:r w:rsidR="00F0028E">
        <w:rPr>
          <w:lang w:val="en-US" w:eastAsia="ja-JP"/>
        </w:rPr>
        <w:t>to serve</w:t>
      </w:r>
    </w:p>
    <w:p w14:paraId="6FE6E8F9" w14:textId="7DF7B6C8" w:rsidR="00ED298F" w:rsidRDefault="00ED298F" w:rsidP="00ED298F">
      <w:pPr>
        <w:spacing w:after="0"/>
        <w:rPr>
          <w:lang w:val="en-US" w:eastAsia="ja-JP"/>
        </w:rPr>
      </w:pPr>
    </w:p>
    <w:p w14:paraId="232C0361" w14:textId="55D23A79" w:rsidR="00ED298F" w:rsidRDefault="00ED298F" w:rsidP="00ED298F">
      <w:pPr>
        <w:spacing w:after="0"/>
        <w:rPr>
          <w:lang w:val="en-US" w:eastAsia="ja-JP"/>
        </w:rPr>
      </w:pPr>
      <w:r>
        <w:rPr>
          <w:lang w:val="en-US" w:eastAsia="ja-JP"/>
        </w:rPr>
        <w:t>With these assumptions, we have:</w:t>
      </w:r>
    </w:p>
    <w:p w14:paraId="4954485C" w14:textId="77777777" w:rsidR="00696C0F" w:rsidRDefault="00696C0F" w:rsidP="00ED298F">
      <w:pPr>
        <w:pStyle w:val="ListParagraph"/>
        <w:numPr>
          <w:ilvl w:val="0"/>
          <w:numId w:val="38"/>
        </w:numPr>
        <w:spacing w:after="0"/>
        <w:rPr>
          <w:lang w:val="en-US" w:eastAsia="ja-JP"/>
        </w:rPr>
      </w:pPr>
      <w:r>
        <w:rPr>
          <w:lang w:val="en-US" w:eastAsia="ja-JP"/>
        </w:rPr>
        <w:t>In a network with no user:</w:t>
      </w:r>
    </w:p>
    <w:p w14:paraId="7D1A137D" w14:textId="22A18165" w:rsidR="00ED298F" w:rsidRDefault="00197802" w:rsidP="00696C0F">
      <w:pPr>
        <w:pStyle w:val="ListParagraph"/>
        <w:numPr>
          <w:ilvl w:val="1"/>
          <w:numId w:val="38"/>
        </w:numPr>
        <w:spacing w:after="0"/>
        <w:rPr>
          <w:lang w:val="en-US" w:eastAsia="ja-JP"/>
        </w:rPr>
      </w:pPr>
      <w:r w:rsidRPr="004563D8">
        <w:rPr>
          <w:lang w:val="en-US" w:eastAsia="ja-JP"/>
        </w:rPr>
        <w:t xml:space="preserve">Local gNB </w:t>
      </w:r>
      <w:r w:rsidR="003418A2">
        <w:rPr>
          <w:lang w:val="en-US" w:eastAsia="ja-JP"/>
        </w:rPr>
        <w:t>IDs</w:t>
      </w:r>
      <w:r w:rsidR="00696C0F">
        <w:rPr>
          <w:lang w:val="en-US" w:eastAsia="ja-JP"/>
        </w:rPr>
        <w:t xml:space="preserve"> available (not allocated by any gNB)</w:t>
      </w:r>
      <w:r w:rsidR="00D315A2">
        <w:rPr>
          <w:lang w:val="en-US" w:eastAsia="ja-JP"/>
        </w:rPr>
        <w:t xml:space="preserve">: </w:t>
      </w:r>
      <w:r w:rsidR="00204B27">
        <w:rPr>
          <w:lang w:val="en-US" w:eastAsia="ja-JP"/>
        </w:rPr>
        <w:t>2^30</w:t>
      </w:r>
      <w:r w:rsidR="001000B9">
        <w:rPr>
          <w:lang w:val="en-US" w:eastAsia="ja-JP"/>
        </w:rPr>
        <w:t xml:space="preserve"> – </w:t>
      </w:r>
      <w:r w:rsidR="002E13E6">
        <w:rPr>
          <w:lang w:val="en-US" w:eastAsia="ja-JP"/>
        </w:rPr>
        <w:t>100</w:t>
      </w:r>
      <w:r w:rsidR="001000B9">
        <w:rPr>
          <w:lang w:val="en-US" w:eastAsia="ja-JP"/>
        </w:rPr>
        <w:t xml:space="preserve"> </w:t>
      </w:r>
      <w:r w:rsidR="002E13E6">
        <w:rPr>
          <w:lang w:val="en-US" w:eastAsia="ja-JP"/>
        </w:rPr>
        <w:t>000</w:t>
      </w:r>
      <w:r w:rsidR="001000B9">
        <w:rPr>
          <w:lang w:val="en-US" w:eastAsia="ja-JP"/>
        </w:rPr>
        <w:t xml:space="preserve"> </w:t>
      </w:r>
      <w:r w:rsidR="00204B27">
        <w:rPr>
          <w:lang w:val="en-US" w:eastAsia="ja-JP"/>
        </w:rPr>
        <w:t>=</w:t>
      </w:r>
      <w:r w:rsidR="001000B9">
        <w:rPr>
          <w:lang w:val="en-US" w:eastAsia="ja-JP"/>
        </w:rPr>
        <w:t xml:space="preserve"> </w:t>
      </w:r>
      <w:r w:rsidR="00204B27">
        <w:rPr>
          <w:lang w:val="en-US" w:eastAsia="ja-JP"/>
        </w:rPr>
        <w:t>1</w:t>
      </w:r>
      <w:r w:rsidR="001000B9">
        <w:rPr>
          <w:lang w:val="en-US" w:eastAsia="ja-JP"/>
        </w:rPr>
        <w:t xml:space="preserve"> </w:t>
      </w:r>
      <w:r w:rsidR="00204B27">
        <w:rPr>
          <w:lang w:val="en-US" w:eastAsia="ja-JP"/>
        </w:rPr>
        <w:t>073</w:t>
      </w:r>
      <w:r w:rsidR="001000B9">
        <w:rPr>
          <w:lang w:val="en-US" w:eastAsia="ja-JP"/>
        </w:rPr>
        <w:t xml:space="preserve"> </w:t>
      </w:r>
      <w:r w:rsidR="0011598F">
        <w:rPr>
          <w:lang w:val="en-US" w:eastAsia="ja-JP"/>
        </w:rPr>
        <w:t>641</w:t>
      </w:r>
      <w:r w:rsidR="001000B9">
        <w:rPr>
          <w:lang w:val="en-US" w:eastAsia="ja-JP"/>
        </w:rPr>
        <w:t xml:space="preserve"> </w:t>
      </w:r>
      <w:r w:rsidR="0011598F">
        <w:rPr>
          <w:lang w:val="en-US" w:eastAsia="ja-JP"/>
        </w:rPr>
        <w:t>824</w:t>
      </w:r>
      <w:r w:rsidR="00204B27">
        <w:rPr>
          <w:lang w:val="en-US" w:eastAsia="ja-JP"/>
        </w:rPr>
        <w:t xml:space="preserve"> values</w:t>
      </w:r>
    </w:p>
    <w:p w14:paraId="0361A0D8" w14:textId="2693661E" w:rsidR="00D315A2" w:rsidRDefault="00D315A2" w:rsidP="00696C0F">
      <w:pPr>
        <w:pStyle w:val="ListParagraph"/>
        <w:numPr>
          <w:ilvl w:val="1"/>
          <w:numId w:val="38"/>
        </w:numPr>
        <w:spacing w:after="0"/>
        <w:rPr>
          <w:lang w:val="en-US" w:eastAsia="ja-JP"/>
        </w:rPr>
      </w:pPr>
      <w:r>
        <w:rPr>
          <w:lang w:val="en-US" w:eastAsia="ja-JP"/>
        </w:rPr>
        <w:t xml:space="preserve">Percentage </w:t>
      </w:r>
      <w:r w:rsidR="00696C0F">
        <w:rPr>
          <w:lang w:val="en-US" w:eastAsia="ja-JP"/>
        </w:rPr>
        <w:t xml:space="preserve">of allocated </w:t>
      </w:r>
      <w:r w:rsidR="00197802" w:rsidRPr="004563D8">
        <w:rPr>
          <w:lang w:val="en-US" w:eastAsia="ja-JP"/>
        </w:rPr>
        <w:t xml:space="preserve">Local gNB </w:t>
      </w:r>
      <w:r w:rsidR="003418A2">
        <w:rPr>
          <w:lang w:val="en-US" w:eastAsia="ja-JP"/>
        </w:rPr>
        <w:t xml:space="preserve">IDs </w:t>
      </w:r>
      <w:r w:rsidR="00696C0F">
        <w:rPr>
          <w:lang w:val="en-US" w:eastAsia="ja-JP"/>
        </w:rPr>
        <w:t>(to at least one gNB)</w:t>
      </w:r>
      <w:r>
        <w:rPr>
          <w:lang w:val="en-US" w:eastAsia="ja-JP"/>
        </w:rPr>
        <w:t xml:space="preserve">: </w:t>
      </w:r>
      <w:r w:rsidR="003224A9">
        <w:rPr>
          <w:lang w:val="en-US" w:eastAsia="ja-JP"/>
        </w:rPr>
        <w:t>0.</w:t>
      </w:r>
      <w:r w:rsidR="001000B9">
        <w:rPr>
          <w:lang w:val="en-US" w:eastAsia="ja-JP"/>
        </w:rPr>
        <w:t>0</w:t>
      </w:r>
      <w:r w:rsidR="003224A9">
        <w:rPr>
          <w:lang w:val="en-US" w:eastAsia="ja-JP"/>
        </w:rPr>
        <w:t>09% (100*100000/1073741824)</w:t>
      </w:r>
    </w:p>
    <w:p w14:paraId="2F0E989E" w14:textId="2ECB332F" w:rsidR="00696C0F" w:rsidRDefault="00696C0F" w:rsidP="00696C0F">
      <w:pPr>
        <w:pStyle w:val="ListParagraph"/>
        <w:numPr>
          <w:ilvl w:val="0"/>
          <w:numId w:val="38"/>
        </w:numPr>
        <w:spacing w:after="0"/>
        <w:rPr>
          <w:lang w:val="en-US" w:eastAsia="ja-JP"/>
        </w:rPr>
      </w:pPr>
      <w:r>
        <w:rPr>
          <w:lang w:val="en-US" w:eastAsia="ja-JP"/>
        </w:rPr>
        <w:t>In a network with Inactive user:</w:t>
      </w:r>
    </w:p>
    <w:p w14:paraId="6535A591" w14:textId="447752E3" w:rsidR="00595543" w:rsidRDefault="00595543" w:rsidP="00696C0F">
      <w:pPr>
        <w:pStyle w:val="ListParagraph"/>
        <w:numPr>
          <w:ilvl w:val="1"/>
          <w:numId w:val="38"/>
        </w:numPr>
        <w:spacing w:after="0"/>
        <w:rPr>
          <w:lang w:val="en-US" w:eastAsia="ja-JP"/>
        </w:rPr>
      </w:pPr>
      <w:r>
        <w:rPr>
          <w:lang w:val="en-US" w:eastAsia="ja-JP"/>
        </w:rPr>
        <w:t xml:space="preserve">Allocated </w:t>
      </w:r>
      <w:r w:rsidR="00197802" w:rsidRPr="004563D8">
        <w:rPr>
          <w:lang w:val="en-US" w:eastAsia="ja-JP"/>
        </w:rPr>
        <w:t xml:space="preserve">Local gNB </w:t>
      </w:r>
      <w:r w:rsidR="003418A2">
        <w:rPr>
          <w:lang w:val="en-US" w:eastAsia="ja-JP"/>
        </w:rPr>
        <w:t>IDs</w:t>
      </w:r>
      <w:r w:rsidR="00197802">
        <w:rPr>
          <w:lang w:val="en-US" w:eastAsia="ja-JP"/>
        </w:rPr>
        <w:t xml:space="preserve">: </w:t>
      </w:r>
      <w:r w:rsidR="00C747C9">
        <w:rPr>
          <w:lang w:val="en-US" w:eastAsia="ja-JP"/>
        </w:rPr>
        <w:t>977700000 (9.77*10^7)</w:t>
      </w:r>
    </w:p>
    <w:p w14:paraId="5081516A" w14:textId="30B3ACE0" w:rsidR="00C747C9" w:rsidRPr="00ED298F" w:rsidRDefault="00C747C9" w:rsidP="00696C0F">
      <w:pPr>
        <w:pStyle w:val="ListParagraph"/>
        <w:numPr>
          <w:ilvl w:val="1"/>
          <w:numId w:val="38"/>
        </w:numPr>
        <w:spacing w:after="0"/>
        <w:rPr>
          <w:lang w:val="en-US" w:eastAsia="ja-JP"/>
        </w:rPr>
      </w:pPr>
      <w:r>
        <w:rPr>
          <w:lang w:val="en-US" w:eastAsia="ja-JP"/>
        </w:rPr>
        <w:t xml:space="preserve">Percentage of allocated </w:t>
      </w:r>
      <w:r w:rsidR="00197802" w:rsidRPr="004563D8">
        <w:rPr>
          <w:lang w:val="en-US" w:eastAsia="ja-JP"/>
        </w:rPr>
        <w:t xml:space="preserve">Local gNB </w:t>
      </w:r>
      <w:r w:rsidR="003418A2">
        <w:rPr>
          <w:lang w:val="en-US" w:eastAsia="ja-JP"/>
        </w:rPr>
        <w:t>IDs</w:t>
      </w:r>
      <w:r>
        <w:rPr>
          <w:lang w:val="en-US" w:eastAsia="ja-JP"/>
        </w:rPr>
        <w:t>: 9.099% (</w:t>
      </w:r>
      <w:r w:rsidR="00B04D07">
        <w:rPr>
          <w:lang w:val="en-US" w:eastAsia="ja-JP"/>
        </w:rPr>
        <w:t>100</w:t>
      </w:r>
      <w:r w:rsidR="00E43E38">
        <w:rPr>
          <w:lang w:val="en-US" w:eastAsia="ja-JP"/>
        </w:rPr>
        <w:t>*</w:t>
      </w:r>
      <w:r w:rsidR="00E43E38" w:rsidRPr="00E43E38">
        <w:rPr>
          <w:lang w:val="en-US" w:eastAsia="ja-JP"/>
        </w:rPr>
        <w:t>97700000</w:t>
      </w:r>
      <w:r w:rsidR="00E43E38">
        <w:rPr>
          <w:lang w:val="en-US" w:eastAsia="ja-JP"/>
        </w:rPr>
        <w:t>/</w:t>
      </w:r>
      <w:r w:rsidR="00E43E38" w:rsidRPr="00E43E38">
        <w:rPr>
          <w:lang w:val="en-US" w:eastAsia="ja-JP"/>
        </w:rPr>
        <w:t>1073641824</w:t>
      </w:r>
      <w:r w:rsidR="00E43E38">
        <w:rPr>
          <w:lang w:val="en-US" w:eastAsia="ja-JP"/>
        </w:rPr>
        <w:t>)</w:t>
      </w:r>
    </w:p>
    <w:p w14:paraId="7BF0B0E5" w14:textId="6305D3E7" w:rsidR="005637F7" w:rsidRDefault="005637F7" w:rsidP="00B65B76">
      <w:pPr>
        <w:spacing w:after="0"/>
        <w:rPr>
          <w:lang w:val="en-US" w:eastAsia="ja-JP"/>
        </w:rPr>
      </w:pPr>
    </w:p>
    <w:p w14:paraId="79F6B861" w14:textId="77777777" w:rsidR="001B14F1" w:rsidRDefault="00481392" w:rsidP="008237BD">
      <w:pPr>
        <w:rPr>
          <w:lang w:val="en-US" w:eastAsia="ja-JP"/>
        </w:rPr>
      </w:pPr>
      <w:r>
        <w:rPr>
          <w:lang w:val="en-US" w:eastAsia="ja-JP"/>
        </w:rPr>
        <w:t xml:space="preserve">The plot below shows </w:t>
      </w:r>
      <w:r w:rsidR="003164CF">
        <w:rPr>
          <w:lang w:val="en-US" w:eastAsia="ja-JP"/>
        </w:rPr>
        <w:t xml:space="preserve">a mean value for </w:t>
      </w:r>
      <w:r>
        <w:rPr>
          <w:lang w:val="en-US" w:eastAsia="ja-JP"/>
        </w:rPr>
        <w:t>the number of conflicts (</w:t>
      </w:r>
      <w:r w:rsidR="006A4190">
        <w:rPr>
          <w:lang w:val="en-US" w:eastAsia="ja-JP"/>
        </w:rPr>
        <w:t>average</w:t>
      </w:r>
      <w:r w:rsidR="001B14F1">
        <w:rPr>
          <w:lang w:val="en-US" w:eastAsia="ja-JP"/>
        </w:rPr>
        <w:t>d</w:t>
      </w:r>
      <w:r w:rsidR="006A4190">
        <w:rPr>
          <w:lang w:val="en-US" w:eastAsia="ja-JP"/>
        </w:rPr>
        <w:t xml:space="preserve"> from results collected from</w:t>
      </w:r>
      <w:r w:rsidR="008424EF">
        <w:rPr>
          <w:lang w:val="en-US" w:eastAsia="ja-JP"/>
        </w:rPr>
        <w:t xml:space="preserve"> </w:t>
      </w:r>
      <w:r>
        <w:rPr>
          <w:lang w:val="en-US" w:eastAsia="ja-JP"/>
        </w:rPr>
        <w:t xml:space="preserve">50 simulations) </w:t>
      </w:r>
      <w:r w:rsidR="003164CF">
        <w:rPr>
          <w:lang w:val="en-US" w:eastAsia="ja-JP"/>
        </w:rPr>
        <w:t xml:space="preserve">normalized </w:t>
      </w:r>
      <w:r w:rsidR="000C3956">
        <w:rPr>
          <w:lang w:val="en-US" w:eastAsia="ja-JP"/>
        </w:rPr>
        <w:t>to the number of NG-RAN nodes</w:t>
      </w:r>
      <w:r w:rsidR="001B14F1">
        <w:rPr>
          <w:lang w:val="en-US" w:eastAsia="ja-JP"/>
        </w:rPr>
        <w:t>.</w:t>
      </w:r>
    </w:p>
    <w:p w14:paraId="09ACF4D3" w14:textId="06DF90A8" w:rsidR="001B14F1" w:rsidRDefault="001B14F1" w:rsidP="008237BD">
      <w:pPr>
        <w:rPr>
          <w:lang w:val="en-US" w:eastAsia="ja-JP"/>
        </w:rPr>
      </w:pPr>
      <w:r>
        <w:rPr>
          <w:lang w:val="en-US" w:eastAsia="ja-JP"/>
        </w:rPr>
        <w:t>The horizontal axe represents the number of iteration</w:t>
      </w:r>
      <w:r w:rsidR="00A12D57">
        <w:rPr>
          <w:lang w:val="en-US" w:eastAsia="ja-JP"/>
        </w:rPr>
        <w:t>s</w:t>
      </w:r>
      <w:r>
        <w:rPr>
          <w:lang w:val="en-US" w:eastAsia="ja-JP"/>
        </w:rPr>
        <w:t>, where: iteration 0 corresponds to the initial deployment, iteration 1 corresponds to the first attempt to solve a conflict), iteration 2 is the second attempt and so on.</w:t>
      </w:r>
    </w:p>
    <w:p w14:paraId="60718BE4" w14:textId="77777777" w:rsidR="001B14F1" w:rsidRDefault="001B14F1" w:rsidP="008237BD">
      <w:pPr>
        <w:rPr>
          <w:lang w:val="en-US" w:eastAsia="ja-JP"/>
        </w:rPr>
      </w:pPr>
      <w:r w:rsidRPr="00060796">
        <w:rPr>
          <w:lang w:val="en-US" w:eastAsia="ja-JP"/>
        </w:rPr>
        <w:t xml:space="preserve">During an iteration </w:t>
      </w:r>
      <w:r>
        <w:rPr>
          <w:lang w:val="en-US" w:eastAsia="ja-JP"/>
        </w:rPr>
        <w:t xml:space="preserve">a NG-RAN node checks its Local gNB ID with the Local gNB IDs received from </w:t>
      </w:r>
      <w:proofErr w:type="spellStart"/>
      <w:r>
        <w:rPr>
          <w:lang w:val="en-US" w:eastAsia="ja-JP"/>
        </w:rPr>
        <w:t>neighbour</w:t>
      </w:r>
      <w:proofErr w:type="spellEnd"/>
      <w:r>
        <w:rPr>
          <w:lang w:val="en-US" w:eastAsia="ja-JP"/>
        </w:rPr>
        <w:t xml:space="preserve"> nodes. If </w:t>
      </w:r>
      <w:r w:rsidRPr="00060796">
        <w:rPr>
          <w:lang w:val="en-US" w:eastAsia="ja-JP"/>
        </w:rPr>
        <w:t>a con</w:t>
      </w:r>
      <w:r>
        <w:rPr>
          <w:lang w:val="en-US" w:eastAsia="ja-JP"/>
        </w:rPr>
        <w:t>fl</w:t>
      </w:r>
      <w:r w:rsidRPr="00060796">
        <w:rPr>
          <w:lang w:val="en-US" w:eastAsia="ja-JP"/>
        </w:rPr>
        <w:t>ict is found</w:t>
      </w:r>
      <w:r>
        <w:rPr>
          <w:lang w:val="en-US" w:eastAsia="ja-JP"/>
        </w:rPr>
        <w:t>, the NG-RAN node replaces the Local gNB ID with</w:t>
      </w:r>
      <w:r w:rsidRPr="00060796">
        <w:rPr>
          <w:lang w:val="en-US" w:eastAsia="ja-JP"/>
        </w:rPr>
        <w:t xml:space="preserve"> a new </w:t>
      </w:r>
      <w:r>
        <w:rPr>
          <w:lang w:val="en-US" w:eastAsia="ja-JP"/>
        </w:rPr>
        <w:t>Local gNB ID</w:t>
      </w:r>
      <w:r w:rsidRPr="00060796">
        <w:rPr>
          <w:lang w:val="en-US" w:eastAsia="ja-JP"/>
        </w:rPr>
        <w:t>.</w:t>
      </w:r>
      <w:r>
        <w:rPr>
          <w:lang w:val="en-US" w:eastAsia="ja-JP"/>
        </w:rPr>
        <w:t xml:space="preserve"> </w:t>
      </w:r>
    </w:p>
    <w:p w14:paraId="075FF72A" w14:textId="3F3877B8" w:rsidR="001B14F1" w:rsidRDefault="001B14F1" w:rsidP="008237BD">
      <w:pPr>
        <w:rPr>
          <w:lang w:val="en-US" w:eastAsia="ja-JP"/>
        </w:rPr>
      </w:pPr>
      <w:r>
        <w:rPr>
          <w:lang w:val="en-US" w:eastAsia="ja-JP"/>
        </w:rPr>
        <w:t xml:space="preserve">The plot clearly shows a rapid decrease in number of conflicts </w:t>
      </w:r>
      <w:r w:rsidR="00800FFB">
        <w:rPr>
          <w:lang w:val="en-US" w:eastAsia="ja-JP"/>
        </w:rPr>
        <w:t xml:space="preserve">per node </w:t>
      </w:r>
      <w:r>
        <w:rPr>
          <w:lang w:val="en-US" w:eastAsia="ja-JP"/>
        </w:rPr>
        <w:t>with the number of iterations</w:t>
      </w:r>
      <w:r w:rsidR="00800FFB">
        <w:rPr>
          <w:lang w:val="en-US" w:eastAsia="ja-JP"/>
        </w:rPr>
        <w:t>,</w:t>
      </w:r>
      <w:r>
        <w:rPr>
          <w:lang w:val="en-US" w:eastAsia="ja-JP"/>
        </w:rPr>
        <w:t xml:space="preserve"> and the network reaches a state </w:t>
      </w:r>
      <w:r w:rsidR="00A12D57">
        <w:rPr>
          <w:lang w:val="en-US" w:eastAsia="ja-JP"/>
        </w:rPr>
        <w:t xml:space="preserve">of convergence </w:t>
      </w:r>
      <w:r>
        <w:rPr>
          <w:lang w:val="en-US" w:eastAsia="ja-JP"/>
        </w:rPr>
        <w:t>with no conflicts (</w:t>
      </w:r>
      <w:proofErr w:type="gramStart"/>
      <w:r w:rsidR="00800FFB">
        <w:rPr>
          <w:lang w:val="en-US" w:eastAsia="ja-JP"/>
        </w:rPr>
        <w:t>i.e.</w:t>
      </w:r>
      <w:proofErr w:type="gramEnd"/>
      <w:r w:rsidR="00800FFB">
        <w:rPr>
          <w:lang w:val="en-US" w:eastAsia="ja-JP"/>
        </w:rPr>
        <w:t xml:space="preserve"> </w:t>
      </w:r>
      <w:r w:rsidRPr="008237BD">
        <w:rPr>
          <w:lang w:val="en-US" w:eastAsia="ja-JP"/>
        </w:rPr>
        <w:t xml:space="preserve">a unique set of </w:t>
      </w:r>
      <w:r w:rsidRPr="004563D8">
        <w:rPr>
          <w:lang w:val="en-US" w:eastAsia="ja-JP"/>
        </w:rPr>
        <w:t xml:space="preserve">Local gNB </w:t>
      </w:r>
      <w:r>
        <w:rPr>
          <w:lang w:val="en-US" w:eastAsia="ja-JP"/>
        </w:rPr>
        <w:t>IDs) after a very low number of iterations.</w:t>
      </w:r>
    </w:p>
    <w:p w14:paraId="00627AA8" w14:textId="55EDD3A4" w:rsidR="00D94860" w:rsidRDefault="00D94860" w:rsidP="008237BD">
      <w:pPr>
        <w:rPr>
          <w:lang w:val="en-US" w:eastAsia="ja-JP"/>
        </w:rPr>
      </w:pPr>
    </w:p>
    <w:p w14:paraId="45AAF382" w14:textId="2BC58BE5" w:rsidR="00EF1A20" w:rsidRDefault="00EF1A20" w:rsidP="00FE2D4B">
      <w:pPr>
        <w:jc w:val="center"/>
        <w:rPr>
          <w:lang w:val="en-US" w:eastAsia="ja-JP"/>
        </w:rPr>
      </w:pPr>
    </w:p>
    <w:p w14:paraId="4D9B7440" w14:textId="1B829982" w:rsidR="00FE2D4B" w:rsidRPr="00997C67" w:rsidRDefault="00EF1A20" w:rsidP="00FE2D4B">
      <w:pPr>
        <w:jc w:val="center"/>
        <w:rPr>
          <w:noProof/>
          <w:lang w:val="en-US"/>
        </w:rPr>
      </w:pPr>
      <w:r w:rsidRPr="00810E2F">
        <w:rPr>
          <w:noProof/>
          <w:lang w:val="en-US"/>
        </w:rPr>
        <w:lastRenderedPageBreak/>
        <w:t xml:space="preserve"> </w:t>
      </w:r>
      <w:r w:rsidR="00DA453C">
        <w:rPr>
          <w:noProof/>
        </w:rPr>
        <w:drawing>
          <wp:inline distT="0" distB="0" distL="0" distR="0" wp14:anchorId="7C47D276" wp14:editId="4A5F0F3A">
            <wp:extent cx="4621968" cy="2756686"/>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3399" cy="2769468"/>
                    </a:xfrm>
                    <a:prstGeom prst="rect">
                      <a:avLst/>
                    </a:prstGeom>
                  </pic:spPr>
                </pic:pic>
              </a:graphicData>
            </a:graphic>
          </wp:inline>
        </w:drawing>
      </w:r>
      <w:r w:rsidR="004152AD" w:rsidRPr="00E96534">
        <w:rPr>
          <w:noProof/>
          <w:lang w:val="en-US"/>
        </w:rPr>
        <w:t xml:space="preserve"> </w:t>
      </w:r>
    </w:p>
    <w:p w14:paraId="4397C607" w14:textId="24A81931" w:rsidR="002649CE" w:rsidRDefault="002649CE" w:rsidP="00945D2A">
      <w:pPr>
        <w:rPr>
          <w:lang w:val="en-US" w:eastAsia="ja-JP"/>
        </w:rPr>
      </w:pPr>
      <w:r w:rsidRPr="00E96534">
        <w:rPr>
          <w:lang w:val="en-US" w:eastAsia="ja-JP"/>
        </w:rPr>
        <w:t xml:space="preserve">Total expected </w:t>
      </w:r>
      <w:proofErr w:type="gramStart"/>
      <w:r w:rsidRPr="00E96534">
        <w:rPr>
          <w:lang w:val="en-US" w:eastAsia="ja-JP"/>
        </w:rPr>
        <w:t>amount</w:t>
      </w:r>
      <w:proofErr w:type="gramEnd"/>
      <w:r w:rsidRPr="00E96534">
        <w:rPr>
          <w:lang w:val="en-US" w:eastAsia="ja-JP"/>
        </w:rPr>
        <w:t xml:space="preserve"> of conflicts </w:t>
      </w:r>
      <w:r w:rsidR="00C61889" w:rsidRPr="00E96534">
        <w:rPr>
          <w:lang w:val="en-US" w:eastAsia="ja-JP"/>
        </w:rPr>
        <w:t xml:space="preserve">per node </w:t>
      </w:r>
      <w:r w:rsidRPr="00E96534">
        <w:rPr>
          <w:lang w:val="en-US" w:eastAsia="ja-JP"/>
        </w:rPr>
        <w:t>until convergence</w:t>
      </w:r>
      <w:r w:rsidR="00DA453C">
        <w:rPr>
          <w:lang w:val="en-US" w:eastAsia="ja-JP"/>
        </w:rPr>
        <w:t xml:space="preserve"> is</w:t>
      </w:r>
      <w:r w:rsidRPr="00E96534">
        <w:rPr>
          <w:lang w:val="en-US" w:eastAsia="ja-JP"/>
        </w:rPr>
        <w:t>: 43.13 + 3.83 + 0.3</w:t>
      </w:r>
      <w:r w:rsidR="00DA453C">
        <w:rPr>
          <w:lang w:val="en-US" w:eastAsia="ja-JP"/>
        </w:rPr>
        <w:t>5</w:t>
      </w:r>
      <w:r w:rsidRPr="00E96534">
        <w:rPr>
          <w:lang w:val="en-US" w:eastAsia="ja-JP"/>
        </w:rPr>
        <w:t>+ 0.</w:t>
      </w:r>
      <w:r w:rsidR="00DA453C">
        <w:rPr>
          <w:lang w:val="en-US" w:eastAsia="ja-JP"/>
        </w:rPr>
        <w:t>0</w:t>
      </w:r>
      <w:r w:rsidRPr="00E96534">
        <w:rPr>
          <w:lang w:val="en-US" w:eastAsia="ja-JP"/>
        </w:rPr>
        <w:t>3 = 47.</w:t>
      </w:r>
      <w:r w:rsidR="00DA453C">
        <w:rPr>
          <w:lang w:val="en-US" w:eastAsia="ja-JP"/>
        </w:rPr>
        <w:t>34</w:t>
      </w:r>
    </w:p>
    <w:p w14:paraId="1435071E" w14:textId="1C8B8763" w:rsidR="006D2927" w:rsidRDefault="00945D2A" w:rsidP="006D2927">
      <w:pPr>
        <w:rPr>
          <w:lang w:val="en-US" w:eastAsia="ja-JP"/>
        </w:rPr>
      </w:pPr>
      <w:r>
        <w:rPr>
          <w:lang w:val="en-US" w:eastAsia="ja-JP"/>
        </w:rPr>
        <w:t>Number of Xn message</w:t>
      </w:r>
      <w:r w:rsidR="00776112">
        <w:rPr>
          <w:lang w:val="en-US" w:eastAsia="ja-JP"/>
        </w:rPr>
        <w:t>s</w:t>
      </w:r>
      <w:r>
        <w:rPr>
          <w:lang w:val="en-US" w:eastAsia="ja-JP"/>
        </w:rPr>
        <w:t xml:space="preserve"> per </w:t>
      </w:r>
      <w:r w:rsidR="00776112">
        <w:rPr>
          <w:lang w:val="en-US" w:eastAsia="ja-JP"/>
        </w:rPr>
        <w:t>iteration</w:t>
      </w:r>
      <w:r w:rsidR="00E574FF">
        <w:rPr>
          <w:lang w:val="en-US" w:eastAsia="ja-JP"/>
        </w:rPr>
        <w:t xml:space="preserve"> </w:t>
      </w:r>
      <w:r w:rsidR="00C61889">
        <w:rPr>
          <w:lang w:val="en-US" w:eastAsia="ja-JP"/>
        </w:rPr>
        <w:t xml:space="preserve">and per Xn instance </w:t>
      </w:r>
      <w:r w:rsidR="00E574FF">
        <w:rPr>
          <w:lang w:val="en-US" w:eastAsia="ja-JP"/>
        </w:rPr>
        <w:t>for each attempt to solve a conflict</w:t>
      </w:r>
      <w:r>
        <w:rPr>
          <w:lang w:val="en-US" w:eastAsia="ja-JP"/>
        </w:rPr>
        <w:t>: 2</w:t>
      </w:r>
      <w:r w:rsidR="00C61889">
        <w:rPr>
          <w:lang w:val="en-US" w:eastAsia="ja-JP"/>
        </w:rPr>
        <w:t xml:space="preserve"> (1 message to change the sender’s Local gNB </w:t>
      </w:r>
      <w:r w:rsidR="003418A2">
        <w:rPr>
          <w:lang w:val="en-US" w:eastAsia="ja-JP"/>
        </w:rPr>
        <w:t>IDs</w:t>
      </w:r>
      <w:r w:rsidR="00C61889">
        <w:rPr>
          <w:lang w:val="en-US" w:eastAsia="ja-JP"/>
        </w:rPr>
        <w:t xml:space="preserve"> in conflict + 1 ack message)</w:t>
      </w:r>
    </w:p>
    <w:p w14:paraId="1C7268E7" w14:textId="24A57A5F" w:rsidR="00945D2A" w:rsidRDefault="00C61889" w:rsidP="006D2927">
      <w:pPr>
        <w:rPr>
          <w:lang w:val="en-US" w:eastAsia="ja-JP"/>
        </w:rPr>
      </w:pPr>
      <w:r w:rsidRPr="0075623F">
        <w:rPr>
          <w:lang w:val="en-US" w:eastAsia="ja-JP"/>
        </w:rPr>
        <w:t>Maximum Xn m</w:t>
      </w:r>
      <w:r w:rsidR="00945D2A" w:rsidRPr="0075623F">
        <w:rPr>
          <w:lang w:val="en-US" w:eastAsia="ja-JP"/>
        </w:rPr>
        <w:t>essage size</w:t>
      </w:r>
      <w:r w:rsidRPr="0075623F">
        <w:rPr>
          <w:lang w:val="en-US" w:eastAsia="ja-JP"/>
        </w:rPr>
        <w:t xml:space="preserve"> increase</w:t>
      </w:r>
      <w:r w:rsidR="00945D2A" w:rsidRPr="0075623F">
        <w:rPr>
          <w:lang w:val="en-US" w:eastAsia="ja-JP"/>
        </w:rPr>
        <w:t>:</w:t>
      </w:r>
      <w:r w:rsidR="00E574FF" w:rsidRPr="0075623F">
        <w:rPr>
          <w:lang w:val="en-US" w:eastAsia="ja-JP"/>
        </w:rPr>
        <w:t xml:space="preserve"> 30</w:t>
      </w:r>
      <w:r w:rsidR="00457DC3" w:rsidRPr="0075623F">
        <w:rPr>
          <w:lang w:val="en-US" w:eastAsia="ja-JP"/>
        </w:rPr>
        <w:t>*43</w:t>
      </w:r>
      <w:r w:rsidR="00E574FF" w:rsidRPr="0075623F">
        <w:rPr>
          <w:lang w:val="en-US" w:eastAsia="ja-JP"/>
        </w:rPr>
        <w:t xml:space="preserve"> bits = 60</w:t>
      </w:r>
      <w:r w:rsidR="00457DC3" w:rsidRPr="0075623F">
        <w:rPr>
          <w:lang w:val="en-US" w:eastAsia="ja-JP"/>
        </w:rPr>
        <w:t>*43</w:t>
      </w:r>
      <w:r w:rsidR="00E574FF" w:rsidRPr="0075623F">
        <w:rPr>
          <w:lang w:val="en-US" w:eastAsia="ja-JP"/>
        </w:rPr>
        <w:t xml:space="preserve"> bits</w:t>
      </w:r>
      <w:r w:rsidR="00D5333B" w:rsidRPr="0075623F">
        <w:rPr>
          <w:lang w:val="en-US" w:eastAsia="ja-JP"/>
        </w:rPr>
        <w:t xml:space="preserve"> = </w:t>
      </w:r>
      <w:r w:rsidR="00CD1C4E" w:rsidRPr="0075623F">
        <w:rPr>
          <w:lang w:val="en-US" w:eastAsia="ja-JP"/>
        </w:rPr>
        <w:t>1290</w:t>
      </w:r>
      <w:r w:rsidR="00D5333B" w:rsidRPr="0075623F">
        <w:rPr>
          <w:lang w:val="en-US" w:eastAsia="ja-JP"/>
        </w:rPr>
        <w:t xml:space="preserve"> bit</w:t>
      </w:r>
      <w:r w:rsidR="00CD1C4E" w:rsidRPr="0075623F">
        <w:rPr>
          <w:lang w:val="en-US" w:eastAsia="ja-JP"/>
        </w:rPr>
        <w:t xml:space="preserve"> = 162 Bytes</w:t>
      </w:r>
      <w:r w:rsidR="00D5333B" w:rsidRPr="0075623F">
        <w:rPr>
          <w:lang w:val="en-US" w:eastAsia="ja-JP"/>
        </w:rPr>
        <w:t xml:space="preserve"> + Xn message </w:t>
      </w:r>
      <w:r w:rsidR="005D6445" w:rsidRPr="0075623F">
        <w:rPr>
          <w:lang w:val="en-US" w:eastAsia="ja-JP"/>
        </w:rPr>
        <w:t>common part</w:t>
      </w:r>
    </w:p>
    <w:p w14:paraId="45A701CE" w14:textId="3362004F" w:rsidR="00A32A0C" w:rsidRDefault="00DA453C" w:rsidP="00D92D1B">
      <w:pPr>
        <w:rPr>
          <w:lang w:val="en-US" w:eastAsia="ja-JP"/>
        </w:rPr>
      </w:pPr>
      <w:r>
        <w:rPr>
          <w:lang w:val="en-US" w:eastAsia="ja-JP"/>
        </w:rPr>
        <w:t>Maximum Xn message size increase: 30 bits (Local gNB ID) * 47.34 (Number of Conflicts) = 1420 bits = 178 B</w:t>
      </w:r>
    </w:p>
    <w:p w14:paraId="3FA78A0B" w14:textId="741C5036" w:rsidR="00D92D1B" w:rsidRDefault="008263E4" w:rsidP="00D92D1B">
      <w:pPr>
        <w:rPr>
          <w:lang w:val="en-US" w:eastAsia="ja-JP"/>
        </w:rPr>
      </w:pPr>
      <w:r>
        <w:rPr>
          <w:lang w:val="en-US" w:eastAsia="ja-JP"/>
        </w:rPr>
        <w:t>Considerations on</w:t>
      </w:r>
      <w:r w:rsidR="00E90885">
        <w:rPr>
          <w:lang w:val="en-US" w:eastAsia="ja-JP"/>
        </w:rPr>
        <w:t xml:space="preserve"> </w:t>
      </w:r>
      <w:r w:rsidR="00D92D1B">
        <w:rPr>
          <w:lang w:val="en-US" w:eastAsia="ja-JP"/>
        </w:rPr>
        <w:t>expected impact in</w:t>
      </w:r>
      <w:r w:rsidR="00DA453C">
        <w:rPr>
          <w:lang w:val="en-US" w:eastAsia="ja-JP"/>
        </w:rPr>
        <w:t xml:space="preserve"> Xn</w:t>
      </w:r>
      <w:r w:rsidR="00D92D1B">
        <w:rPr>
          <w:lang w:val="en-US" w:eastAsia="ja-JP"/>
        </w:rPr>
        <w:t xml:space="preserve"> signaling due to exchange of </w:t>
      </w:r>
      <w:r w:rsidR="00197802" w:rsidRPr="004563D8">
        <w:rPr>
          <w:lang w:val="en-US" w:eastAsia="ja-JP"/>
        </w:rPr>
        <w:t xml:space="preserve">Local gNB </w:t>
      </w:r>
      <w:r w:rsidR="003418A2">
        <w:rPr>
          <w:lang w:val="en-US" w:eastAsia="ja-JP"/>
        </w:rPr>
        <w:t>IDs</w:t>
      </w:r>
      <w:r>
        <w:rPr>
          <w:lang w:val="en-US" w:eastAsia="ja-JP"/>
        </w:rPr>
        <w:t xml:space="preserve">: </w:t>
      </w:r>
    </w:p>
    <w:p w14:paraId="3D59549B" w14:textId="6352D6BB" w:rsidR="00C32392" w:rsidRDefault="00DA453C" w:rsidP="00826B8A">
      <w:pPr>
        <w:pStyle w:val="ListParagraph"/>
        <w:numPr>
          <w:ilvl w:val="0"/>
          <w:numId w:val="38"/>
        </w:numPr>
        <w:rPr>
          <w:lang w:val="en-US" w:eastAsia="ja-JP"/>
        </w:rPr>
      </w:pPr>
      <w:r>
        <w:rPr>
          <w:lang w:val="en-US" w:eastAsia="ja-JP"/>
        </w:rPr>
        <w:t>It is</w:t>
      </w:r>
      <w:r w:rsidR="00660722">
        <w:rPr>
          <w:lang w:val="en-US" w:eastAsia="ja-JP"/>
        </w:rPr>
        <w:t xml:space="preserve"> </w:t>
      </w:r>
      <w:r w:rsidR="00B41BA8">
        <w:rPr>
          <w:lang w:val="en-US" w:eastAsia="ja-JP"/>
        </w:rPr>
        <w:t>reasonable to assume that</w:t>
      </w:r>
      <w:r w:rsidR="00660722">
        <w:rPr>
          <w:lang w:val="en-US" w:eastAsia="ja-JP"/>
        </w:rPr>
        <w:t xml:space="preserve"> </w:t>
      </w:r>
      <w:r w:rsidR="005208E8">
        <w:rPr>
          <w:lang w:val="en-US" w:eastAsia="ja-JP"/>
        </w:rPr>
        <w:t xml:space="preserve">the need for an </w:t>
      </w:r>
      <w:r>
        <w:rPr>
          <w:lang w:val="en-US" w:eastAsia="ja-JP"/>
        </w:rPr>
        <w:t xml:space="preserve">gNB </w:t>
      </w:r>
      <w:r w:rsidR="005208E8">
        <w:rPr>
          <w:lang w:val="en-US" w:eastAsia="ja-JP"/>
        </w:rPr>
        <w:t xml:space="preserve">to change </w:t>
      </w:r>
      <w:r w:rsidR="00C32392">
        <w:rPr>
          <w:lang w:val="en-US" w:eastAsia="ja-JP"/>
        </w:rPr>
        <w:t xml:space="preserve">its </w:t>
      </w:r>
      <w:r w:rsidR="00F50ADF">
        <w:rPr>
          <w:lang w:val="en-US" w:eastAsia="ja-JP"/>
        </w:rPr>
        <w:t xml:space="preserve">maximum </w:t>
      </w:r>
      <w:r w:rsidR="00826B8A">
        <w:rPr>
          <w:lang w:val="en-US" w:eastAsia="ja-JP"/>
        </w:rPr>
        <w:t>number of</w:t>
      </w:r>
      <w:r w:rsidR="00F50ADF">
        <w:rPr>
          <w:lang w:val="en-US" w:eastAsia="ja-JP"/>
        </w:rPr>
        <w:t xml:space="preserve"> </w:t>
      </w:r>
      <w:r>
        <w:rPr>
          <w:lang w:val="en-US" w:eastAsia="ja-JP"/>
        </w:rPr>
        <w:t xml:space="preserve">supported </w:t>
      </w:r>
      <w:r w:rsidR="00F50ADF">
        <w:rPr>
          <w:lang w:val="en-US" w:eastAsia="ja-JP"/>
        </w:rPr>
        <w:t xml:space="preserve">Inactive UEs Context </w:t>
      </w:r>
      <w:r w:rsidR="00FB2688">
        <w:rPr>
          <w:lang w:val="en-US" w:eastAsia="ja-JP"/>
        </w:rPr>
        <w:t xml:space="preserve">is a slow process, </w:t>
      </w:r>
      <w:proofErr w:type="gramStart"/>
      <w:r w:rsidR="00FB2688">
        <w:rPr>
          <w:lang w:val="en-US" w:eastAsia="ja-JP"/>
        </w:rPr>
        <w:t>e.g.</w:t>
      </w:r>
      <w:proofErr w:type="gramEnd"/>
      <w:r w:rsidR="00FB2688">
        <w:rPr>
          <w:lang w:val="en-US" w:eastAsia="ja-JP"/>
        </w:rPr>
        <w:t xml:space="preserve"> </w:t>
      </w:r>
      <w:r w:rsidR="00C07EFB">
        <w:rPr>
          <w:lang w:val="en-US" w:eastAsia="ja-JP"/>
        </w:rPr>
        <w:t>occur</w:t>
      </w:r>
      <w:r w:rsidR="00FB2688">
        <w:rPr>
          <w:lang w:val="en-US" w:eastAsia="ja-JP"/>
        </w:rPr>
        <w:t>ring</w:t>
      </w:r>
      <w:r w:rsidR="00824F70">
        <w:rPr>
          <w:lang w:val="en-US" w:eastAsia="ja-JP"/>
        </w:rPr>
        <w:t xml:space="preserve"> over</w:t>
      </w:r>
      <w:r w:rsidR="00C07EFB">
        <w:rPr>
          <w:lang w:val="en-US" w:eastAsia="ja-JP"/>
        </w:rPr>
        <w:t xml:space="preserve"> a</w:t>
      </w:r>
      <w:r w:rsidR="00824F70">
        <w:rPr>
          <w:lang w:val="en-US" w:eastAsia="ja-JP"/>
        </w:rPr>
        <w:t xml:space="preserve"> time </w:t>
      </w:r>
      <w:r w:rsidR="00C07EFB">
        <w:rPr>
          <w:lang w:val="en-US" w:eastAsia="ja-JP"/>
        </w:rPr>
        <w:t>interval o</w:t>
      </w:r>
      <w:r w:rsidR="00C32392">
        <w:rPr>
          <w:lang w:val="en-US" w:eastAsia="ja-JP"/>
        </w:rPr>
        <w:t>f</w:t>
      </w:r>
      <w:r w:rsidR="00C07EFB">
        <w:rPr>
          <w:lang w:val="en-US" w:eastAsia="ja-JP"/>
        </w:rPr>
        <w:t xml:space="preserve"> </w:t>
      </w:r>
      <w:r w:rsidR="00FB2688">
        <w:rPr>
          <w:lang w:val="en-US" w:eastAsia="ja-JP"/>
        </w:rPr>
        <w:t>minutes (if not hours or more)</w:t>
      </w:r>
      <w:r w:rsidR="003F37E2">
        <w:rPr>
          <w:lang w:val="en-US" w:eastAsia="ja-JP"/>
        </w:rPr>
        <w:t xml:space="preserve">. </w:t>
      </w:r>
      <w:r>
        <w:rPr>
          <w:lang w:val="en-US" w:eastAsia="ja-JP"/>
        </w:rPr>
        <w:t>In other words</w:t>
      </w:r>
      <w:r w:rsidR="003F37E2">
        <w:rPr>
          <w:lang w:val="en-US" w:eastAsia="ja-JP"/>
        </w:rPr>
        <w:t xml:space="preserve">, </w:t>
      </w:r>
      <w:r w:rsidR="00824F70">
        <w:rPr>
          <w:lang w:val="en-US" w:eastAsia="ja-JP"/>
        </w:rPr>
        <w:t>the</w:t>
      </w:r>
      <w:r w:rsidR="003F37E2">
        <w:rPr>
          <w:lang w:val="en-US" w:eastAsia="ja-JP"/>
        </w:rPr>
        <w:t xml:space="preserve"> </w:t>
      </w:r>
      <w:r w:rsidR="008D1B05">
        <w:rPr>
          <w:lang w:val="en-US" w:eastAsia="ja-JP"/>
        </w:rPr>
        <w:t xml:space="preserve">process to allocate/deallocate and exchange </w:t>
      </w:r>
      <w:r w:rsidR="00197802" w:rsidRPr="004563D8">
        <w:rPr>
          <w:lang w:val="en-US" w:eastAsia="ja-JP"/>
        </w:rPr>
        <w:t xml:space="preserve">Local gNB </w:t>
      </w:r>
      <w:r w:rsidR="003418A2">
        <w:rPr>
          <w:lang w:val="en-US" w:eastAsia="ja-JP"/>
        </w:rPr>
        <w:t xml:space="preserve">IDs </w:t>
      </w:r>
      <w:r w:rsidR="008D1B05">
        <w:rPr>
          <w:lang w:val="en-US" w:eastAsia="ja-JP"/>
        </w:rPr>
        <w:t>over Xn is a</w:t>
      </w:r>
      <w:r w:rsidR="00FB15A7">
        <w:rPr>
          <w:lang w:val="en-US" w:eastAsia="ja-JP"/>
        </w:rPr>
        <w:t xml:space="preserve"> slow process</w:t>
      </w:r>
    </w:p>
    <w:p w14:paraId="7B6DD4B8" w14:textId="7C04BAEB" w:rsidR="00B07CA0" w:rsidRDefault="00C32392" w:rsidP="00810E2F">
      <w:pPr>
        <w:pStyle w:val="ListParagraph"/>
        <w:numPr>
          <w:ilvl w:val="1"/>
          <w:numId w:val="38"/>
        </w:numPr>
        <w:rPr>
          <w:lang w:val="en-US" w:eastAsia="ja-JP"/>
        </w:rPr>
      </w:pPr>
      <w:r>
        <w:rPr>
          <w:lang w:val="en-US" w:eastAsia="ja-JP"/>
        </w:rPr>
        <w:t xml:space="preserve">Therefore, the </w:t>
      </w:r>
      <w:r w:rsidR="00DA453C">
        <w:rPr>
          <w:lang w:val="en-US" w:eastAsia="ja-JP"/>
        </w:rPr>
        <w:t>signaling</w:t>
      </w:r>
      <w:r>
        <w:rPr>
          <w:lang w:val="en-US" w:eastAsia="ja-JP"/>
        </w:rPr>
        <w:t xml:space="preserve"> generated to resolve the conflicts is spread over a </w:t>
      </w:r>
      <w:proofErr w:type="gramStart"/>
      <w:r>
        <w:rPr>
          <w:lang w:val="en-US" w:eastAsia="ja-JP"/>
        </w:rPr>
        <w:t>long time</w:t>
      </w:r>
      <w:proofErr w:type="gramEnd"/>
      <w:r>
        <w:rPr>
          <w:lang w:val="en-US" w:eastAsia="ja-JP"/>
        </w:rPr>
        <w:t xml:space="preserve"> window</w:t>
      </w:r>
      <w:r w:rsidR="00DA453C">
        <w:rPr>
          <w:lang w:val="en-US" w:eastAsia="ja-JP"/>
        </w:rPr>
        <w:t>,</w:t>
      </w:r>
      <w:r>
        <w:rPr>
          <w:lang w:val="en-US" w:eastAsia="ja-JP"/>
        </w:rPr>
        <w:t xml:space="preserve"> and </w:t>
      </w:r>
      <w:r w:rsidR="00FB15A7">
        <w:rPr>
          <w:lang w:val="en-US" w:eastAsia="ja-JP"/>
        </w:rPr>
        <w:t xml:space="preserve">the expected signal intensity </w:t>
      </w:r>
      <w:r w:rsidR="00B07CA0">
        <w:rPr>
          <w:lang w:val="en-US" w:eastAsia="ja-JP"/>
        </w:rPr>
        <w:t xml:space="preserve">is low. </w:t>
      </w:r>
    </w:p>
    <w:p w14:paraId="6E3B0D3E" w14:textId="680173C6" w:rsidR="00826B8A" w:rsidRPr="00826B8A" w:rsidRDefault="00B07CA0" w:rsidP="00826B8A">
      <w:pPr>
        <w:pStyle w:val="ListParagraph"/>
        <w:numPr>
          <w:ilvl w:val="0"/>
          <w:numId w:val="38"/>
        </w:numPr>
        <w:rPr>
          <w:lang w:val="en-US" w:eastAsia="ja-JP"/>
        </w:rPr>
      </w:pPr>
      <w:r>
        <w:rPr>
          <w:lang w:val="en-US" w:eastAsia="ja-JP"/>
        </w:rPr>
        <w:t xml:space="preserve">In case of conflict detection, if a </w:t>
      </w:r>
      <w:r w:rsidR="0021163B">
        <w:rPr>
          <w:lang w:val="en-US" w:eastAsia="ja-JP"/>
        </w:rPr>
        <w:t>n</w:t>
      </w:r>
      <w:r>
        <w:rPr>
          <w:lang w:val="en-US" w:eastAsia="ja-JP"/>
        </w:rPr>
        <w:t>ode</w:t>
      </w:r>
      <w:r w:rsidR="0021163B">
        <w:rPr>
          <w:lang w:val="en-US" w:eastAsia="ja-JP"/>
        </w:rPr>
        <w:t xml:space="preserve"> decides to resolve it, the number of iterations required is very </w:t>
      </w:r>
      <w:r w:rsidR="00DA453C">
        <w:rPr>
          <w:lang w:val="en-US" w:eastAsia="ja-JP"/>
        </w:rPr>
        <w:t>low</w:t>
      </w:r>
      <w:r w:rsidR="0021163B">
        <w:rPr>
          <w:lang w:val="en-US" w:eastAsia="ja-JP"/>
        </w:rPr>
        <w:t xml:space="preserve">, and </w:t>
      </w:r>
      <w:r w:rsidR="00D048AC">
        <w:rPr>
          <w:lang w:val="en-US" w:eastAsia="ja-JP"/>
        </w:rPr>
        <w:t>consequently, the expected impact o</w:t>
      </w:r>
      <w:r w:rsidR="00EE4C79">
        <w:rPr>
          <w:lang w:val="en-US" w:eastAsia="ja-JP"/>
        </w:rPr>
        <w:t>ver Xn is also very limited.</w:t>
      </w:r>
    </w:p>
    <w:p w14:paraId="71ECAD53" w14:textId="77777777" w:rsidR="00AA05CF" w:rsidRPr="00E90B23" w:rsidRDefault="00AA05CF" w:rsidP="00695BB5">
      <w:pPr>
        <w:rPr>
          <w:lang w:val="en-US" w:eastAsia="ja-JP"/>
        </w:rPr>
      </w:pPr>
    </w:p>
    <w:p w14:paraId="132AE996" w14:textId="46204711" w:rsidR="00695BB5" w:rsidRPr="008931FA" w:rsidRDefault="00B517E5" w:rsidP="0056770F">
      <w:pPr>
        <w:pStyle w:val="Heading2"/>
        <w:numPr>
          <w:ilvl w:val="0"/>
          <w:numId w:val="15"/>
        </w:numPr>
        <w:ind w:left="426" w:hanging="426"/>
      </w:pPr>
      <w:r>
        <w:t xml:space="preserve">Solution </w:t>
      </w:r>
      <w:r w:rsidR="00864280">
        <w:t xml:space="preserve">2: </w:t>
      </w:r>
      <w:r w:rsidR="004E081A" w:rsidRPr="004E081A">
        <w:t xml:space="preserve">One </w:t>
      </w:r>
      <w:r w:rsidR="00A149B8" w:rsidRPr="0056770F">
        <w:t xml:space="preserve">Local gNB </w:t>
      </w:r>
      <w:r w:rsidR="003418A2">
        <w:t>ID</w:t>
      </w:r>
      <w:r w:rsidR="00A149B8" w:rsidRPr="0056770F">
        <w:t xml:space="preserve"> </w:t>
      </w:r>
      <w:r w:rsidR="004E081A" w:rsidRPr="004E081A">
        <w:t>per NG-RAN node</w:t>
      </w:r>
    </w:p>
    <w:p w14:paraId="578EDA6F" w14:textId="707CE019" w:rsidR="00A117B1" w:rsidRDefault="00C63FEA" w:rsidP="00A117B1">
      <w:pPr>
        <w:spacing w:after="0"/>
        <w:rPr>
          <w:lang w:val="en-US" w:eastAsia="ja-JP"/>
        </w:rPr>
      </w:pPr>
      <w:r>
        <w:rPr>
          <w:lang w:val="en-US" w:eastAsia="ja-JP"/>
        </w:rPr>
        <w:t xml:space="preserve">In this approach, </w:t>
      </w:r>
      <w:r w:rsidR="006E582F">
        <w:rPr>
          <w:lang w:val="en-US" w:eastAsia="ja-JP"/>
        </w:rPr>
        <w:t>we propose the following</w:t>
      </w:r>
      <w:r w:rsidR="00A117B1" w:rsidRPr="008A1952">
        <w:rPr>
          <w:lang w:val="en-US" w:eastAsia="ja-JP"/>
        </w:rPr>
        <w:t xml:space="preserve"> I-RNTI structure</w:t>
      </w:r>
      <w:r>
        <w:rPr>
          <w:lang w:val="en-US" w:eastAsia="ja-JP"/>
        </w:rPr>
        <w:t>:</w:t>
      </w:r>
    </w:p>
    <w:p w14:paraId="53C6CE82" w14:textId="396A9FE8" w:rsidR="00C63FEA" w:rsidRPr="00DF5D96" w:rsidRDefault="00BB4E04" w:rsidP="00DF5D96">
      <w:pPr>
        <w:pStyle w:val="ListParagraph"/>
        <w:numPr>
          <w:ilvl w:val="0"/>
          <w:numId w:val="38"/>
        </w:numPr>
        <w:spacing w:after="0"/>
        <w:rPr>
          <w:lang w:val="en-US" w:eastAsia="ja-JP"/>
        </w:rPr>
      </w:pPr>
      <w:r>
        <w:rPr>
          <w:lang w:val="en-US" w:eastAsia="ja-JP"/>
        </w:rPr>
        <w:t>a fixed number of bits is used, for all nodes in the network, to encode</w:t>
      </w:r>
      <w:r w:rsidRPr="00DF5D96">
        <w:rPr>
          <w:lang w:val="en-US" w:eastAsia="ja-JP"/>
        </w:rPr>
        <w:t xml:space="preserve"> </w:t>
      </w:r>
      <w:r w:rsidR="00C63FEA" w:rsidRPr="00DF5D96">
        <w:rPr>
          <w:lang w:val="en-US" w:eastAsia="ja-JP"/>
        </w:rPr>
        <w:t>an I-RNTI profile</w:t>
      </w:r>
      <w:r w:rsidR="002D1289">
        <w:rPr>
          <w:lang w:val="en-US" w:eastAsia="ja-JP"/>
        </w:rPr>
        <w:t xml:space="preserve"> identifier</w:t>
      </w:r>
    </w:p>
    <w:p w14:paraId="7185B4E9" w14:textId="105A518F" w:rsidR="001F04FA" w:rsidRDefault="001F04FA" w:rsidP="00DF5D96">
      <w:pPr>
        <w:pStyle w:val="ListParagraph"/>
        <w:numPr>
          <w:ilvl w:val="0"/>
          <w:numId w:val="38"/>
        </w:numPr>
        <w:spacing w:after="0"/>
        <w:rPr>
          <w:lang w:val="en-US" w:eastAsia="ja-JP"/>
        </w:rPr>
      </w:pPr>
      <w:r>
        <w:rPr>
          <w:lang w:val="en-US" w:eastAsia="ja-JP"/>
        </w:rPr>
        <w:t xml:space="preserve">One Local gNB </w:t>
      </w:r>
      <w:r w:rsidR="00EA4756">
        <w:rPr>
          <w:lang w:val="en-US" w:eastAsia="ja-JP"/>
        </w:rPr>
        <w:t>ID</w:t>
      </w:r>
      <w:r>
        <w:rPr>
          <w:lang w:val="en-US" w:eastAsia="ja-JP"/>
        </w:rPr>
        <w:t xml:space="preserve"> is assigned per NG-RAN node</w:t>
      </w:r>
    </w:p>
    <w:p w14:paraId="16EE974F" w14:textId="2AB58B03" w:rsidR="00C63FEA" w:rsidRDefault="001F04FA" w:rsidP="00DF5D96">
      <w:pPr>
        <w:pStyle w:val="ListParagraph"/>
        <w:numPr>
          <w:ilvl w:val="0"/>
          <w:numId w:val="38"/>
        </w:numPr>
        <w:spacing w:after="0"/>
        <w:rPr>
          <w:lang w:val="en-US" w:eastAsia="ja-JP"/>
        </w:rPr>
      </w:pPr>
      <w:r>
        <w:rPr>
          <w:lang w:val="en-US" w:eastAsia="ja-JP"/>
        </w:rPr>
        <w:t xml:space="preserve">For each I-RNTI profile identifier, </w:t>
      </w:r>
      <w:r w:rsidR="0024258A">
        <w:rPr>
          <w:lang w:val="en-US" w:eastAsia="ja-JP"/>
        </w:rPr>
        <w:t xml:space="preserve">a </w:t>
      </w:r>
      <w:r>
        <w:rPr>
          <w:lang w:val="en-US" w:eastAsia="ja-JP"/>
        </w:rPr>
        <w:t>fixed</w:t>
      </w:r>
      <w:r w:rsidR="0024258A">
        <w:rPr>
          <w:lang w:val="en-US" w:eastAsia="ja-JP"/>
        </w:rPr>
        <w:t xml:space="preserve"> number of bits </w:t>
      </w:r>
      <w:r w:rsidR="00C863FE">
        <w:rPr>
          <w:lang w:val="en-US" w:eastAsia="ja-JP"/>
        </w:rPr>
        <w:t xml:space="preserve">is used to encode </w:t>
      </w:r>
      <w:r w:rsidR="00BA4FC6" w:rsidRPr="00BA4FC6">
        <w:rPr>
          <w:lang w:val="en-US" w:eastAsia="ja-JP"/>
        </w:rPr>
        <w:t xml:space="preserve">a </w:t>
      </w:r>
      <w:r w:rsidR="00A149B8" w:rsidRPr="004563D8">
        <w:rPr>
          <w:lang w:val="en-US" w:eastAsia="ja-JP"/>
        </w:rPr>
        <w:t xml:space="preserve">Local gNB </w:t>
      </w:r>
      <w:r w:rsidR="003418A2">
        <w:rPr>
          <w:lang w:val="en-US" w:eastAsia="ja-JP"/>
        </w:rPr>
        <w:t>ID</w:t>
      </w:r>
    </w:p>
    <w:p w14:paraId="4E9F0C07" w14:textId="17CBA0E7" w:rsidR="00BA4FC6" w:rsidRPr="00DF5D96" w:rsidRDefault="001F04FA" w:rsidP="00DF5D96">
      <w:pPr>
        <w:pStyle w:val="ListParagraph"/>
        <w:numPr>
          <w:ilvl w:val="0"/>
          <w:numId w:val="38"/>
        </w:numPr>
        <w:spacing w:after="0"/>
        <w:rPr>
          <w:lang w:val="en-US" w:eastAsia="ja-JP"/>
        </w:rPr>
      </w:pPr>
      <w:r>
        <w:rPr>
          <w:lang w:val="en-US" w:eastAsia="ja-JP"/>
        </w:rPr>
        <w:t xml:space="preserve">For each I-RNTI profile identifier, </w:t>
      </w:r>
      <w:r w:rsidR="00C863FE">
        <w:rPr>
          <w:lang w:val="en-US" w:eastAsia="ja-JP"/>
        </w:rPr>
        <w:t xml:space="preserve">a </w:t>
      </w:r>
      <w:r>
        <w:rPr>
          <w:lang w:val="en-US" w:eastAsia="ja-JP"/>
        </w:rPr>
        <w:t>fixed</w:t>
      </w:r>
      <w:r w:rsidR="00C863FE">
        <w:rPr>
          <w:lang w:val="en-US" w:eastAsia="ja-JP"/>
        </w:rPr>
        <w:t xml:space="preserve"> number of bits is used to encode </w:t>
      </w:r>
      <w:r w:rsidR="00BA4FC6" w:rsidRPr="00DF5D96">
        <w:rPr>
          <w:lang w:val="en-US" w:eastAsia="ja-JP"/>
        </w:rPr>
        <w:t>a UE Context Identifier</w:t>
      </w:r>
    </w:p>
    <w:p w14:paraId="7AAF7ECF" w14:textId="77777777" w:rsidR="00AA05CF" w:rsidRDefault="00AA05CF" w:rsidP="00934FAB">
      <w:pPr>
        <w:spacing w:after="0"/>
        <w:rPr>
          <w:lang w:val="en-US" w:eastAsia="ja-JP"/>
        </w:rPr>
      </w:pPr>
    </w:p>
    <w:p w14:paraId="43C17BAF" w14:textId="116D5F19" w:rsidR="000841D4" w:rsidRPr="008A1952" w:rsidRDefault="001F04FA" w:rsidP="000841D4">
      <w:pPr>
        <w:spacing w:after="0"/>
        <w:rPr>
          <w:lang w:val="en-US" w:eastAsia="ja-JP"/>
        </w:rPr>
      </w:pPr>
      <w:r>
        <w:rPr>
          <w:lang w:val="en-US" w:eastAsia="ja-JP"/>
        </w:rPr>
        <w:t>The</w:t>
      </w:r>
      <w:r w:rsidR="000841D4" w:rsidRPr="000D52A5">
        <w:rPr>
          <w:lang w:val="en-US" w:eastAsia="ja-JP"/>
        </w:rPr>
        <w:t xml:space="preserve"> I-RNTI profile </w:t>
      </w:r>
      <w:r w:rsidR="000841D4">
        <w:rPr>
          <w:lang w:val="en-US" w:eastAsia="ja-JP"/>
        </w:rPr>
        <w:t>identifier</w:t>
      </w:r>
      <w:r>
        <w:rPr>
          <w:lang w:val="en-US" w:eastAsia="ja-JP"/>
        </w:rPr>
        <w:t xml:space="preserve">s </w:t>
      </w:r>
      <w:r w:rsidR="00DE1104">
        <w:rPr>
          <w:lang w:val="en-US" w:eastAsia="ja-JP"/>
        </w:rPr>
        <w:t>would be</w:t>
      </w:r>
      <w:r>
        <w:rPr>
          <w:lang w:val="en-US" w:eastAsia="ja-JP"/>
        </w:rPr>
        <w:t xml:space="preserve"> </w:t>
      </w:r>
      <w:r w:rsidR="00DE1104">
        <w:rPr>
          <w:lang w:val="en-US" w:eastAsia="ja-JP"/>
        </w:rPr>
        <w:t xml:space="preserve">standardized. Each NG-RAN node would be assigned one </w:t>
      </w:r>
      <w:r w:rsidR="00DE1104" w:rsidRPr="000D52A5">
        <w:rPr>
          <w:lang w:val="en-US" w:eastAsia="ja-JP"/>
        </w:rPr>
        <w:t xml:space="preserve">I-RNTI profile </w:t>
      </w:r>
      <w:r w:rsidR="00DE1104">
        <w:rPr>
          <w:lang w:val="en-US" w:eastAsia="ja-JP"/>
        </w:rPr>
        <w:t xml:space="preserve">identifier. </w:t>
      </w:r>
      <w:r w:rsidR="00DE1104">
        <w:rPr>
          <w:lang w:val="en-US" w:eastAsia="ja-JP"/>
        </w:rPr>
        <w:br/>
        <w:t>The</w:t>
      </w:r>
      <w:r w:rsidR="000841D4" w:rsidRPr="000D52A5">
        <w:rPr>
          <w:lang w:val="en-US" w:eastAsia="ja-JP"/>
        </w:rPr>
        <w:t xml:space="preserve"> I-RNTI profile </w:t>
      </w:r>
      <w:r w:rsidR="000841D4">
        <w:rPr>
          <w:lang w:val="en-US" w:eastAsia="ja-JP"/>
        </w:rPr>
        <w:t xml:space="preserve">identifier </w:t>
      </w:r>
      <w:r w:rsidR="000841D4" w:rsidRPr="000D52A5">
        <w:rPr>
          <w:lang w:val="en-US" w:eastAsia="ja-JP"/>
        </w:rPr>
        <w:t xml:space="preserve">is </w:t>
      </w:r>
      <w:r w:rsidR="003E740B">
        <w:rPr>
          <w:lang w:val="en-US" w:eastAsia="ja-JP"/>
        </w:rPr>
        <w:t>signaled</w:t>
      </w:r>
      <w:r>
        <w:rPr>
          <w:lang w:val="en-US" w:eastAsia="ja-JP"/>
        </w:rPr>
        <w:t xml:space="preserve"> between NG-RAN nodes to identify the split in bits between the Local gNB </w:t>
      </w:r>
      <w:r w:rsidR="003418A2">
        <w:rPr>
          <w:lang w:val="en-US" w:eastAsia="ja-JP"/>
        </w:rPr>
        <w:t xml:space="preserve">ID </w:t>
      </w:r>
      <w:r>
        <w:rPr>
          <w:lang w:val="en-US" w:eastAsia="ja-JP"/>
        </w:rPr>
        <w:t>and the U</w:t>
      </w:r>
      <w:r w:rsidR="00CD1C4E">
        <w:rPr>
          <w:lang w:val="en-US" w:eastAsia="ja-JP"/>
        </w:rPr>
        <w:t>E</w:t>
      </w:r>
      <w:r>
        <w:rPr>
          <w:lang w:val="en-US" w:eastAsia="ja-JP"/>
        </w:rPr>
        <w:t xml:space="preserve"> context Identifier supported by the node.</w:t>
      </w:r>
      <w:r w:rsidR="000841D4" w:rsidRPr="000D52A5">
        <w:rPr>
          <w:lang w:val="en-US" w:eastAsia="ja-JP"/>
        </w:rPr>
        <w:t xml:space="preserve"> </w:t>
      </w:r>
      <w:r w:rsidR="000841D4">
        <w:rPr>
          <w:lang w:val="en-US" w:eastAsia="ja-JP"/>
        </w:rPr>
        <w:t>This</w:t>
      </w:r>
      <w:r w:rsidR="000841D4" w:rsidRPr="008A1952">
        <w:rPr>
          <w:lang w:val="en-US" w:eastAsia="ja-JP"/>
        </w:rPr>
        <w:t xml:space="preserve"> classification can be valid regardless </w:t>
      </w:r>
      <w:r w:rsidR="000841D4" w:rsidRPr="008A1952">
        <w:rPr>
          <w:lang w:val="en-US" w:eastAsia="ja-JP"/>
        </w:rPr>
        <w:lastRenderedPageBreak/>
        <w:t>of inter-vendor scenario</w:t>
      </w:r>
      <w:r w:rsidR="00CD1C4E">
        <w:rPr>
          <w:lang w:val="en-US" w:eastAsia="ja-JP"/>
        </w:rPr>
        <w:t>s</w:t>
      </w:r>
      <w:r w:rsidR="000841D4" w:rsidRPr="008A1952">
        <w:rPr>
          <w:lang w:val="en-US" w:eastAsia="ja-JP"/>
        </w:rPr>
        <w:t xml:space="preserve">, network sharing, geographical </w:t>
      </w:r>
      <w:r>
        <w:rPr>
          <w:lang w:val="en-US" w:eastAsia="ja-JP"/>
        </w:rPr>
        <w:t>location</w:t>
      </w:r>
      <w:r w:rsidR="000841D4" w:rsidRPr="008A1952">
        <w:rPr>
          <w:lang w:val="en-US" w:eastAsia="ja-JP"/>
        </w:rPr>
        <w:t>, etc. Support for interoperability is guaranteed using a standardized I-RNTI structure and inter-node signaling.</w:t>
      </w:r>
    </w:p>
    <w:p w14:paraId="7438D4D4" w14:textId="66148F1B" w:rsidR="00934FAB" w:rsidRDefault="00934FAB" w:rsidP="00934FAB">
      <w:pPr>
        <w:spacing w:after="0"/>
        <w:rPr>
          <w:lang w:val="en-US" w:eastAsia="ja-JP"/>
        </w:rPr>
      </w:pPr>
      <w:r>
        <w:rPr>
          <w:lang w:val="en-US" w:eastAsia="ja-JP"/>
        </w:rPr>
        <w:t xml:space="preserve">As in the first </w:t>
      </w:r>
      <w:r w:rsidR="00DE1104">
        <w:rPr>
          <w:lang w:val="en-US" w:eastAsia="ja-JP"/>
        </w:rPr>
        <w:t>sol</w:t>
      </w:r>
      <w:r w:rsidR="004B2E51">
        <w:rPr>
          <w:lang w:val="en-US" w:eastAsia="ja-JP"/>
        </w:rPr>
        <w:t>u</w:t>
      </w:r>
      <w:r w:rsidR="00DE1104">
        <w:rPr>
          <w:lang w:val="en-US" w:eastAsia="ja-JP"/>
        </w:rPr>
        <w:t>tion</w:t>
      </w:r>
      <w:r>
        <w:rPr>
          <w:lang w:val="en-US" w:eastAsia="ja-JP"/>
        </w:rPr>
        <w:t xml:space="preserve">, </w:t>
      </w:r>
      <w:r w:rsidR="002E6C74">
        <w:rPr>
          <w:lang w:val="en-US" w:eastAsia="ja-JP"/>
        </w:rPr>
        <w:t>a</w:t>
      </w:r>
      <w:r>
        <w:rPr>
          <w:lang w:val="en-US" w:eastAsia="ja-JP"/>
        </w:rPr>
        <w:t xml:space="preserve"> </w:t>
      </w:r>
      <w:r w:rsidR="00462C3F">
        <w:rPr>
          <w:lang w:val="en-US" w:eastAsia="ja-JP"/>
        </w:rPr>
        <w:t xml:space="preserve">Local gNB </w:t>
      </w:r>
      <w:r w:rsidR="00EA4756">
        <w:rPr>
          <w:lang w:val="en-US" w:eastAsia="ja-JP"/>
        </w:rPr>
        <w:t xml:space="preserve">ID </w:t>
      </w:r>
      <w:r w:rsidR="002E6C74">
        <w:rPr>
          <w:lang w:val="en-US" w:eastAsia="ja-JP"/>
        </w:rPr>
        <w:t>is</w:t>
      </w:r>
      <w:r>
        <w:rPr>
          <w:lang w:val="en-US" w:eastAsia="ja-JP"/>
        </w:rPr>
        <w:t xml:space="preserve"> selected randomly</w:t>
      </w:r>
      <w:r w:rsidR="00DE1104">
        <w:rPr>
          <w:lang w:val="en-US" w:eastAsia="ja-JP"/>
        </w:rPr>
        <w:t xml:space="preserve"> by each NG-RAN node, hence no configuration of the Local gNB </w:t>
      </w:r>
      <w:r w:rsidR="00EA4756">
        <w:rPr>
          <w:lang w:val="en-US" w:eastAsia="ja-JP"/>
        </w:rPr>
        <w:t>ID</w:t>
      </w:r>
      <w:r w:rsidR="00DE1104">
        <w:rPr>
          <w:lang w:val="en-US" w:eastAsia="ja-JP"/>
        </w:rPr>
        <w:t xml:space="preserve"> is needed</w:t>
      </w:r>
      <w:r>
        <w:rPr>
          <w:lang w:val="en-US" w:eastAsia="ja-JP"/>
        </w:rPr>
        <w:t>.</w:t>
      </w:r>
    </w:p>
    <w:p w14:paraId="6DBFD72B" w14:textId="36FCB17B" w:rsidR="000A723B" w:rsidRDefault="008B607D" w:rsidP="00934FAB">
      <w:pPr>
        <w:spacing w:after="0"/>
        <w:rPr>
          <w:lang w:val="en-US" w:eastAsia="ja-JP"/>
        </w:rPr>
      </w:pPr>
      <w:r>
        <w:rPr>
          <w:lang w:val="en-US" w:eastAsia="ja-JP"/>
        </w:rPr>
        <w:t>C</w:t>
      </w:r>
      <w:r w:rsidR="00ED1A03">
        <w:rPr>
          <w:lang w:val="en-US" w:eastAsia="ja-JP"/>
        </w:rPr>
        <w:t xml:space="preserve">ompared to the </w:t>
      </w:r>
      <w:r>
        <w:rPr>
          <w:lang w:val="en-US" w:eastAsia="ja-JP"/>
        </w:rPr>
        <w:t>approach</w:t>
      </w:r>
      <w:r w:rsidR="00ED1A03">
        <w:rPr>
          <w:lang w:val="en-US" w:eastAsia="ja-JP"/>
        </w:rPr>
        <w:t xml:space="preserve"> described in </w:t>
      </w:r>
      <w:r w:rsidR="00D8225E">
        <w:rPr>
          <w:lang w:val="en-US" w:eastAsia="ja-JP"/>
        </w:rPr>
        <w:t>Solution 1</w:t>
      </w:r>
      <w:r>
        <w:rPr>
          <w:lang w:val="en-US" w:eastAsia="ja-JP"/>
        </w:rPr>
        <w:t>, a</w:t>
      </w:r>
      <w:r w:rsidR="001A5ACE">
        <w:rPr>
          <w:lang w:val="en-US" w:eastAsia="ja-JP"/>
        </w:rPr>
        <w:t xml:space="preserve"> minimum configuration is needed</w:t>
      </w:r>
      <w:r w:rsidR="00DE02AE">
        <w:rPr>
          <w:lang w:val="en-US" w:eastAsia="ja-JP"/>
        </w:rPr>
        <w:t xml:space="preserve">. More specifically, </w:t>
      </w:r>
      <w:r w:rsidR="00DE1104">
        <w:rPr>
          <w:lang w:val="en-US" w:eastAsia="ja-JP"/>
        </w:rPr>
        <w:t xml:space="preserve">a value of the </w:t>
      </w:r>
      <w:r w:rsidR="00C4154E">
        <w:rPr>
          <w:lang w:val="en-US" w:eastAsia="ja-JP"/>
        </w:rPr>
        <w:t>I-RNTI profile identifier</w:t>
      </w:r>
      <w:r w:rsidR="00EF56FA">
        <w:rPr>
          <w:lang w:val="en-US" w:eastAsia="ja-JP"/>
        </w:rPr>
        <w:t xml:space="preserve"> </w:t>
      </w:r>
      <w:r w:rsidR="00DE1104">
        <w:rPr>
          <w:lang w:val="en-US" w:eastAsia="ja-JP"/>
        </w:rPr>
        <w:t xml:space="preserve">needs to be configured </w:t>
      </w:r>
      <w:r w:rsidR="00EF56FA">
        <w:rPr>
          <w:lang w:val="en-US" w:eastAsia="ja-JP"/>
        </w:rPr>
        <w:t xml:space="preserve">for </w:t>
      </w:r>
      <w:r w:rsidR="00DE1104">
        <w:rPr>
          <w:lang w:val="en-US" w:eastAsia="ja-JP"/>
        </w:rPr>
        <w:t xml:space="preserve">each </w:t>
      </w:r>
      <w:r w:rsidR="00EF56FA">
        <w:rPr>
          <w:lang w:val="en-US" w:eastAsia="ja-JP"/>
        </w:rPr>
        <w:t xml:space="preserve">NG-RAN node. </w:t>
      </w:r>
    </w:p>
    <w:p w14:paraId="6438A18B" w14:textId="77777777" w:rsidR="00CD1C4E" w:rsidRDefault="00D04BB0" w:rsidP="00C01507">
      <w:pPr>
        <w:rPr>
          <w:lang w:val="en-US" w:eastAsia="ja-JP"/>
        </w:rPr>
      </w:pPr>
      <w:r>
        <w:rPr>
          <w:lang w:val="en-US" w:eastAsia="ja-JP"/>
        </w:rPr>
        <w:br/>
      </w:r>
      <w:r w:rsidR="00934FAB" w:rsidRPr="009A2F3C">
        <w:rPr>
          <w:lang w:val="en-US" w:eastAsia="ja-JP"/>
        </w:rPr>
        <w:t>An I-RNTI profile</w:t>
      </w:r>
      <w:r w:rsidR="00BE5F92">
        <w:rPr>
          <w:lang w:val="en-US" w:eastAsia="ja-JP"/>
        </w:rPr>
        <w:t xml:space="preserve"> </w:t>
      </w:r>
      <w:r w:rsidR="00B72635">
        <w:rPr>
          <w:lang w:val="en-US" w:eastAsia="ja-JP"/>
        </w:rPr>
        <w:t xml:space="preserve">identifier </w:t>
      </w:r>
      <w:r w:rsidR="009A2F3C" w:rsidRPr="009A2F3C">
        <w:rPr>
          <w:lang w:val="en-US" w:eastAsia="ja-JP"/>
        </w:rPr>
        <w:t>identifies</w:t>
      </w:r>
      <w:r w:rsidR="00BE5F92">
        <w:rPr>
          <w:lang w:val="en-US" w:eastAsia="ja-JP"/>
        </w:rPr>
        <w:t xml:space="preserve"> </w:t>
      </w:r>
      <w:r w:rsidR="00B3223C">
        <w:rPr>
          <w:lang w:val="en-US" w:eastAsia="ja-JP"/>
        </w:rPr>
        <w:t>a</w:t>
      </w:r>
      <w:r w:rsidR="00B72635">
        <w:rPr>
          <w:lang w:val="en-US" w:eastAsia="ja-JP"/>
        </w:rPr>
        <w:t xml:space="preserve"> unique</w:t>
      </w:r>
      <w:r w:rsidR="00BE5F92">
        <w:rPr>
          <w:lang w:val="en-US" w:eastAsia="ja-JP"/>
        </w:rPr>
        <w:t xml:space="preserve"> split </w:t>
      </w:r>
      <w:r w:rsidR="00D04196">
        <w:rPr>
          <w:lang w:val="en-US" w:eastAsia="ja-JP"/>
        </w:rPr>
        <w:t>of</w:t>
      </w:r>
      <w:r w:rsidR="00BE5F92">
        <w:rPr>
          <w:lang w:val="en-US" w:eastAsia="ja-JP"/>
        </w:rPr>
        <w:t xml:space="preserve"> </w:t>
      </w:r>
      <w:r w:rsidR="00D04196">
        <w:rPr>
          <w:lang w:val="en-US" w:eastAsia="ja-JP"/>
        </w:rPr>
        <w:t>I-RNTI</w:t>
      </w:r>
      <w:r w:rsidR="00DE1104">
        <w:rPr>
          <w:lang w:val="en-US" w:eastAsia="ja-JP"/>
        </w:rPr>
        <w:t xml:space="preserve"> bits</w:t>
      </w:r>
      <w:r w:rsidR="00B72635">
        <w:rPr>
          <w:lang w:val="en-US" w:eastAsia="ja-JP"/>
        </w:rPr>
        <w:t>. For example, for a full I-RNTI of 40 bits</w:t>
      </w:r>
      <w:r w:rsidR="00DE1104">
        <w:rPr>
          <w:lang w:val="en-US" w:eastAsia="ja-JP"/>
        </w:rPr>
        <w:t>,</w:t>
      </w:r>
      <w:r w:rsidR="000639E0">
        <w:rPr>
          <w:lang w:val="en-US" w:eastAsia="ja-JP"/>
        </w:rPr>
        <w:t xml:space="preserve"> </w:t>
      </w:r>
      <w:r w:rsidR="00B72635" w:rsidRPr="000841D4">
        <w:rPr>
          <w:lang w:val="en-US" w:eastAsia="ja-JP"/>
        </w:rPr>
        <w:t xml:space="preserve">I-RNTI profile </w:t>
      </w:r>
      <w:r w:rsidR="002D1289" w:rsidRPr="000841D4">
        <w:rPr>
          <w:lang w:val="en-US" w:eastAsia="ja-JP"/>
        </w:rPr>
        <w:t>identifier</w:t>
      </w:r>
      <w:r w:rsidR="00B72635" w:rsidRPr="000841D4">
        <w:rPr>
          <w:lang w:val="en-US" w:eastAsia="ja-JP"/>
        </w:rPr>
        <w:t xml:space="preserve"> = </w:t>
      </w:r>
      <w:r w:rsidR="000639E0">
        <w:rPr>
          <w:lang w:val="en-US" w:eastAsia="ja-JP"/>
        </w:rPr>
        <w:t>“</w:t>
      </w:r>
      <w:r w:rsidR="00B72635" w:rsidRPr="000841D4">
        <w:rPr>
          <w:lang w:val="en-US" w:eastAsia="ja-JP"/>
        </w:rPr>
        <w:t>00</w:t>
      </w:r>
      <w:r w:rsidR="000639E0">
        <w:rPr>
          <w:lang w:val="en-US" w:eastAsia="ja-JP"/>
        </w:rPr>
        <w:t>”</w:t>
      </w:r>
      <w:r w:rsidR="00DE1104">
        <w:rPr>
          <w:lang w:val="en-US" w:eastAsia="ja-JP"/>
        </w:rPr>
        <w:t xml:space="preserve"> implies: </w:t>
      </w:r>
      <w:r w:rsidR="000639E0">
        <w:rPr>
          <w:lang w:val="en-US" w:eastAsia="ja-JP"/>
        </w:rPr>
        <w:t xml:space="preserve"> </w:t>
      </w:r>
    </w:p>
    <w:p w14:paraId="1612A1AF" w14:textId="48E9ED50" w:rsidR="00CD1C4E" w:rsidRPr="00CD1C4E" w:rsidRDefault="00D82419" w:rsidP="00CD1C4E">
      <w:pPr>
        <w:pStyle w:val="ListParagraph"/>
        <w:numPr>
          <w:ilvl w:val="0"/>
          <w:numId w:val="38"/>
        </w:numPr>
        <w:rPr>
          <w:lang w:val="en-US" w:eastAsia="ja-JP"/>
        </w:rPr>
      </w:pPr>
      <w:r w:rsidRPr="00CD1C4E">
        <w:rPr>
          <w:lang w:val="en-US" w:eastAsia="ja-JP"/>
        </w:rPr>
        <w:t>Number of bit</w:t>
      </w:r>
      <w:r w:rsidR="00C563A5" w:rsidRPr="00CD1C4E">
        <w:rPr>
          <w:lang w:val="en-US" w:eastAsia="ja-JP"/>
        </w:rPr>
        <w:t>s</w:t>
      </w:r>
      <w:r w:rsidRPr="00CD1C4E">
        <w:rPr>
          <w:lang w:val="en-US" w:eastAsia="ja-JP"/>
        </w:rPr>
        <w:t xml:space="preserve"> of the I-RNTI allocated to </w:t>
      </w:r>
      <w:r w:rsidR="00462C3F" w:rsidRPr="00CD1C4E">
        <w:rPr>
          <w:lang w:val="en-US" w:eastAsia="ja-JP"/>
        </w:rPr>
        <w:t xml:space="preserve">Local gNB </w:t>
      </w:r>
      <w:r w:rsidR="00EA4756">
        <w:rPr>
          <w:lang w:val="en-US" w:eastAsia="ja-JP"/>
        </w:rPr>
        <w:t xml:space="preserve">ID </w:t>
      </w:r>
      <w:r w:rsidR="00C563A5" w:rsidRPr="00CD1C4E">
        <w:rPr>
          <w:lang w:val="en-US" w:eastAsia="ja-JP"/>
        </w:rPr>
        <w:t>=</w:t>
      </w:r>
      <w:r w:rsidR="0063050F" w:rsidRPr="00CD1C4E">
        <w:rPr>
          <w:lang w:val="en-US" w:eastAsia="ja-JP"/>
        </w:rPr>
        <w:t xml:space="preserve"> </w:t>
      </w:r>
      <w:proofErr w:type="gramStart"/>
      <w:r w:rsidR="00FE60BF" w:rsidRPr="00CD1C4E">
        <w:rPr>
          <w:lang w:val="en-US" w:eastAsia="ja-JP"/>
        </w:rPr>
        <w:t>22</w:t>
      </w:r>
      <w:r w:rsidR="0071392B" w:rsidRPr="00CD1C4E">
        <w:rPr>
          <w:lang w:val="en-US" w:eastAsia="ja-JP"/>
        </w:rPr>
        <w:t>;</w:t>
      </w:r>
      <w:proofErr w:type="gramEnd"/>
      <w:r w:rsidR="000639E0" w:rsidRPr="00CD1C4E">
        <w:rPr>
          <w:lang w:val="en-US" w:eastAsia="ja-JP"/>
        </w:rPr>
        <w:t xml:space="preserve"> </w:t>
      </w:r>
    </w:p>
    <w:p w14:paraId="236ECA03" w14:textId="62EDFD9A" w:rsidR="00C563A5" w:rsidRPr="00CD1C4E" w:rsidRDefault="00C563A5" w:rsidP="00CD1C4E">
      <w:pPr>
        <w:pStyle w:val="ListParagraph"/>
        <w:numPr>
          <w:ilvl w:val="0"/>
          <w:numId w:val="38"/>
        </w:numPr>
        <w:rPr>
          <w:lang w:val="en-US" w:eastAsia="ja-JP"/>
        </w:rPr>
      </w:pPr>
      <w:r w:rsidRPr="00CD1C4E">
        <w:rPr>
          <w:lang w:val="en-US" w:eastAsia="ja-JP"/>
        </w:rPr>
        <w:t>Number of bits of the I-RNTI allocated to UE Context</w:t>
      </w:r>
      <w:r w:rsidR="00FE60BF" w:rsidRPr="00CD1C4E">
        <w:rPr>
          <w:lang w:val="en-US" w:eastAsia="ja-JP"/>
        </w:rPr>
        <w:t xml:space="preserve"> = 16</w:t>
      </w:r>
      <w:r w:rsidR="0071392B" w:rsidRPr="00CD1C4E">
        <w:rPr>
          <w:lang w:val="en-US" w:eastAsia="ja-JP"/>
        </w:rPr>
        <w:t>.</w:t>
      </w:r>
    </w:p>
    <w:p w14:paraId="70CDE51E" w14:textId="6628F056" w:rsidR="00FE60BF" w:rsidRDefault="00FE60BF" w:rsidP="00FE60BF">
      <w:pPr>
        <w:rPr>
          <w:lang w:val="en-US" w:eastAsia="ja-JP"/>
        </w:rPr>
      </w:pPr>
      <w:r>
        <w:rPr>
          <w:lang w:val="en-US" w:eastAsia="ja-JP"/>
        </w:rPr>
        <w:t>An example is shown below</w:t>
      </w:r>
      <w:r w:rsidR="005E370C">
        <w:rPr>
          <w:lang w:val="en-US" w:eastAsia="ja-JP"/>
        </w:rPr>
        <w:t xml:space="preserve">, </w:t>
      </w:r>
      <w:r w:rsidR="00C01507">
        <w:rPr>
          <w:lang w:val="en-US" w:eastAsia="ja-JP"/>
        </w:rPr>
        <w:t xml:space="preserve">with </w:t>
      </w:r>
      <w:r w:rsidR="00DE1104">
        <w:rPr>
          <w:lang w:val="en-US" w:eastAsia="ja-JP"/>
        </w:rPr>
        <w:t xml:space="preserve">a </w:t>
      </w:r>
      <w:r w:rsidR="00C01507">
        <w:rPr>
          <w:lang w:val="en-US" w:eastAsia="ja-JP"/>
        </w:rPr>
        <w:t xml:space="preserve">2 bits </w:t>
      </w:r>
      <w:r w:rsidR="007B1DAC">
        <w:rPr>
          <w:lang w:val="en-US" w:eastAsia="ja-JP"/>
        </w:rPr>
        <w:t xml:space="preserve">I-RNTI profile </w:t>
      </w:r>
      <w:r w:rsidR="00C01507">
        <w:rPr>
          <w:lang w:val="en-US" w:eastAsia="ja-JP"/>
        </w:rPr>
        <w:t>identifier</w:t>
      </w:r>
      <w:r w:rsidR="007B1DAC">
        <w:rPr>
          <w:lang w:val="en-US" w:eastAsia="ja-JP"/>
        </w:rPr>
        <w:t>.</w:t>
      </w:r>
    </w:p>
    <w:p w14:paraId="02725340" w14:textId="5CDD61C3" w:rsidR="00FE60BF" w:rsidRPr="00FE60BF" w:rsidRDefault="00D8225E" w:rsidP="00FE60BF">
      <w:pPr>
        <w:rPr>
          <w:lang w:val="en-US" w:eastAsia="ja-JP"/>
        </w:rPr>
      </w:pPr>
      <w:r>
        <w:rPr>
          <w:noProof/>
        </w:rPr>
        <w:drawing>
          <wp:inline distT="0" distB="0" distL="0" distR="0" wp14:anchorId="33FC6C74" wp14:editId="4D792538">
            <wp:extent cx="4415358" cy="3377679"/>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7791" cy="3394840"/>
                    </a:xfrm>
                    <a:prstGeom prst="rect">
                      <a:avLst/>
                    </a:prstGeom>
                  </pic:spPr>
                </pic:pic>
              </a:graphicData>
            </a:graphic>
          </wp:inline>
        </w:drawing>
      </w:r>
    </w:p>
    <w:p w14:paraId="4782C8C2" w14:textId="316B1028" w:rsidR="00A117B1" w:rsidRPr="008A1952" w:rsidRDefault="00A117B1" w:rsidP="00A117B1">
      <w:pPr>
        <w:spacing w:after="0"/>
        <w:rPr>
          <w:lang w:val="en-US" w:eastAsia="ja-JP"/>
        </w:rPr>
      </w:pPr>
      <w:r w:rsidRPr="008A1952">
        <w:rPr>
          <w:lang w:val="en-US" w:eastAsia="ja-JP"/>
        </w:rPr>
        <w:t xml:space="preserve">The </w:t>
      </w:r>
      <w:r w:rsidR="002B7912" w:rsidRPr="008A1952">
        <w:rPr>
          <w:lang w:val="en-US" w:eastAsia="ja-JP"/>
        </w:rPr>
        <w:t xml:space="preserve">I-RNTI profile </w:t>
      </w:r>
      <w:r w:rsidR="00066A4D">
        <w:rPr>
          <w:lang w:val="en-US" w:eastAsia="ja-JP"/>
        </w:rPr>
        <w:t xml:space="preserve">identifier </w:t>
      </w:r>
      <w:r w:rsidR="002B7912" w:rsidRPr="008A1952">
        <w:rPr>
          <w:lang w:val="en-US" w:eastAsia="ja-JP"/>
        </w:rPr>
        <w:t xml:space="preserve">and the </w:t>
      </w:r>
      <w:r w:rsidR="00D216A9">
        <w:rPr>
          <w:lang w:val="en-US" w:eastAsia="ja-JP"/>
        </w:rPr>
        <w:t xml:space="preserve">Local gNB </w:t>
      </w:r>
      <w:r w:rsidR="00EA4756">
        <w:rPr>
          <w:lang w:val="en-US" w:eastAsia="ja-JP"/>
        </w:rPr>
        <w:t xml:space="preserve">ID </w:t>
      </w:r>
      <w:r w:rsidRPr="008A1952">
        <w:rPr>
          <w:lang w:val="en-US" w:eastAsia="ja-JP"/>
        </w:rPr>
        <w:t xml:space="preserve">are exchanged between </w:t>
      </w:r>
      <w:proofErr w:type="spellStart"/>
      <w:r w:rsidRPr="008A1952">
        <w:rPr>
          <w:lang w:val="en-US" w:eastAsia="ja-JP"/>
        </w:rPr>
        <w:t>neighbour</w:t>
      </w:r>
      <w:proofErr w:type="spellEnd"/>
      <w:r w:rsidRPr="008A1952">
        <w:rPr>
          <w:lang w:val="en-US" w:eastAsia="ja-JP"/>
        </w:rPr>
        <w:t xml:space="preserve"> gNBs</w:t>
      </w:r>
      <w:r w:rsidR="00066A4D">
        <w:rPr>
          <w:lang w:val="en-US" w:eastAsia="ja-JP"/>
        </w:rPr>
        <w:t>.</w:t>
      </w:r>
    </w:p>
    <w:p w14:paraId="59D48A09" w14:textId="2758BCC5" w:rsidR="00D95FFA" w:rsidRDefault="002A6DEA" w:rsidP="00CF40C4">
      <w:pPr>
        <w:spacing w:after="0"/>
        <w:rPr>
          <w:lang w:val="en-US" w:eastAsia="ja-JP"/>
        </w:rPr>
      </w:pPr>
      <w:r w:rsidRPr="008A1952">
        <w:rPr>
          <w:lang w:val="en-US" w:eastAsia="ja-JP"/>
        </w:rPr>
        <w:t xml:space="preserve"> </w:t>
      </w:r>
    </w:p>
    <w:p w14:paraId="73657B24" w14:textId="77777777" w:rsidR="00D95FFA" w:rsidRDefault="00D95FFA" w:rsidP="00CF40C4">
      <w:pPr>
        <w:spacing w:after="0"/>
        <w:rPr>
          <w:lang w:val="en-US" w:eastAsia="ja-JP"/>
        </w:rPr>
      </w:pPr>
    </w:p>
    <w:p w14:paraId="48E7C6C3" w14:textId="27260903" w:rsidR="00CF40C4" w:rsidRPr="008A1952" w:rsidRDefault="00CF40C4" w:rsidP="00CF40C4">
      <w:pPr>
        <w:spacing w:after="0"/>
        <w:rPr>
          <w:u w:val="single"/>
          <w:lang w:val="en-US" w:eastAsia="ja-JP"/>
        </w:rPr>
      </w:pPr>
      <w:r w:rsidRPr="008A1952">
        <w:rPr>
          <w:u w:val="single"/>
          <w:lang w:val="en-US" w:eastAsia="ja-JP"/>
        </w:rPr>
        <w:t xml:space="preserve">Use </w:t>
      </w:r>
      <w:r w:rsidRPr="00D216A9">
        <w:rPr>
          <w:u w:val="single"/>
          <w:lang w:val="en-US" w:eastAsia="ja-JP"/>
        </w:rPr>
        <w:t xml:space="preserve">of Local gNB </w:t>
      </w:r>
      <w:r w:rsidR="00EA4756" w:rsidRPr="00EA4756">
        <w:rPr>
          <w:u w:val="single"/>
          <w:lang w:val="en-US" w:eastAsia="ja-JP"/>
        </w:rPr>
        <w:t xml:space="preserve">ID </w:t>
      </w:r>
      <w:r w:rsidRPr="00EA4756">
        <w:rPr>
          <w:u w:val="single"/>
          <w:lang w:val="en-US" w:eastAsia="ja-JP"/>
        </w:rPr>
        <w:t>a</w:t>
      </w:r>
      <w:r w:rsidRPr="00D216A9">
        <w:rPr>
          <w:u w:val="single"/>
          <w:lang w:val="en-US" w:eastAsia="ja-JP"/>
        </w:rPr>
        <w:t>t resume</w:t>
      </w:r>
    </w:p>
    <w:p w14:paraId="544970B1" w14:textId="34DE28A4" w:rsidR="00DE1104" w:rsidRDefault="00A117B1" w:rsidP="00A117B1">
      <w:pPr>
        <w:spacing w:after="0"/>
        <w:rPr>
          <w:lang w:val="en-US" w:eastAsia="ja-JP"/>
        </w:rPr>
      </w:pPr>
      <w:r w:rsidRPr="008A1952">
        <w:rPr>
          <w:lang w:val="en-US" w:eastAsia="ja-JP"/>
        </w:rPr>
        <w:t>At resume, the gNB receiving the I-RNTI</w:t>
      </w:r>
      <w:r w:rsidR="00DE1104">
        <w:rPr>
          <w:lang w:val="en-US" w:eastAsia="ja-JP"/>
        </w:rPr>
        <w:t xml:space="preserve"> from the UE would follow the steps listed below</w:t>
      </w:r>
      <w:r w:rsidR="0071392B">
        <w:rPr>
          <w:lang w:val="en-US" w:eastAsia="ja-JP"/>
        </w:rPr>
        <w:t xml:space="preserve">: </w:t>
      </w:r>
    </w:p>
    <w:p w14:paraId="20808185" w14:textId="7F7A3E34" w:rsidR="00DE1104" w:rsidRDefault="00A117B1" w:rsidP="00A117B1">
      <w:pPr>
        <w:pStyle w:val="ListParagraph"/>
        <w:numPr>
          <w:ilvl w:val="0"/>
          <w:numId w:val="42"/>
        </w:numPr>
        <w:spacing w:after="0"/>
        <w:rPr>
          <w:lang w:val="en-US" w:eastAsia="ja-JP"/>
        </w:rPr>
      </w:pPr>
      <w:r w:rsidRPr="00695F17">
        <w:rPr>
          <w:lang w:val="en-US" w:eastAsia="ja-JP"/>
        </w:rPr>
        <w:t xml:space="preserve">reads the </w:t>
      </w:r>
      <w:r w:rsidR="000F2520" w:rsidRPr="00695F17">
        <w:rPr>
          <w:lang w:val="en-US" w:eastAsia="ja-JP"/>
        </w:rPr>
        <w:t>I-RNTI profile</w:t>
      </w:r>
      <w:r w:rsidRPr="00695F17">
        <w:rPr>
          <w:lang w:val="en-US" w:eastAsia="ja-JP"/>
        </w:rPr>
        <w:t xml:space="preserve"> </w:t>
      </w:r>
      <w:r w:rsidR="00C27721" w:rsidRPr="00695F17">
        <w:rPr>
          <w:lang w:val="en-US" w:eastAsia="ja-JP"/>
        </w:rPr>
        <w:t>identifier</w:t>
      </w:r>
      <w:r w:rsidR="0071392B" w:rsidRPr="00695F17">
        <w:rPr>
          <w:lang w:val="en-US" w:eastAsia="ja-JP"/>
        </w:rPr>
        <w:t xml:space="preserve"> and</w:t>
      </w:r>
      <w:r w:rsidR="00C27721" w:rsidRPr="00695F17">
        <w:rPr>
          <w:lang w:val="en-US" w:eastAsia="ja-JP"/>
        </w:rPr>
        <w:t xml:space="preserve"> </w:t>
      </w:r>
      <w:r w:rsidRPr="00695F17">
        <w:rPr>
          <w:lang w:val="en-US" w:eastAsia="ja-JP"/>
        </w:rPr>
        <w:t>understands the I-RNTI</w:t>
      </w:r>
      <w:r w:rsidR="0071392B" w:rsidRPr="00695F17">
        <w:rPr>
          <w:lang w:val="en-US" w:eastAsia="ja-JP"/>
        </w:rPr>
        <w:t xml:space="preserve"> </w:t>
      </w:r>
      <w:proofErr w:type="gramStart"/>
      <w:r w:rsidR="0071392B" w:rsidRPr="00695F17">
        <w:rPr>
          <w:lang w:val="en-US" w:eastAsia="ja-JP"/>
        </w:rPr>
        <w:t>structure;</w:t>
      </w:r>
      <w:proofErr w:type="gramEnd"/>
      <w:r w:rsidR="0071392B" w:rsidRPr="00695F17">
        <w:rPr>
          <w:lang w:val="en-US" w:eastAsia="ja-JP"/>
        </w:rPr>
        <w:t xml:space="preserve"> </w:t>
      </w:r>
    </w:p>
    <w:p w14:paraId="6112DB7C" w14:textId="1B1C8635" w:rsidR="00DE1104" w:rsidRDefault="00A117B1" w:rsidP="00A117B1">
      <w:pPr>
        <w:pStyle w:val="ListParagraph"/>
        <w:numPr>
          <w:ilvl w:val="0"/>
          <w:numId w:val="42"/>
        </w:numPr>
        <w:spacing w:after="0"/>
        <w:rPr>
          <w:lang w:val="en-US" w:eastAsia="ja-JP"/>
        </w:rPr>
      </w:pPr>
      <w:r w:rsidRPr="00695F17">
        <w:rPr>
          <w:lang w:val="en-US" w:eastAsia="ja-JP"/>
        </w:rPr>
        <w:t>decode</w:t>
      </w:r>
      <w:r w:rsidR="00A452E2" w:rsidRPr="00695F17">
        <w:rPr>
          <w:lang w:val="en-US" w:eastAsia="ja-JP"/>
        </w:rPr>
        <w:t>s</w:t>
      </w:r>
      <w:r w:rsidRPr="00695F17">
        <w:rPr>
          <w:lang w:val="en-US" w:eastAsia="ja-JP"/>
        </w:rPr>
        <w:t xml:space="preserve"> the </w:t>
      </w:r>
      <w:r w:rsidR="002A6DEA" w:rsidRPr="00695F17">
        <w:rPr>
          <w:lang w:val="en-US" w:eastAsia="ja-JP"/>
        </w:rPr>
        <w:t xml:space="preserve">Local gNB </w:t>
      </w:r>
      <w:proofErr w:type="gramStart"/>
      <w:r w:rsidR="00EA4756">
        <w:rPr>
          <w:lang w:val="en-US" w:eastAsia="ja-JP"/>
        </w:rPr>
        <w:t>ID</w:t>
      </w:r>
      <w:r w:rsidR="0071392B" w:rsidRPr="00695F17">
        <w:rPr>
          <w:lang w:val="en-US" w:eastAsia="ja-JP"/>
        </w:rPr>
        <w:t>;</w:t>
      </w:r>
      <w:proofErr w:type="gramEnd"/>
      <w:r w:rsidR="0071392B" w:rsidRPr="00695F17">
        <w:rPr>
          <w:lang w:val="en-US" w:eastAsia="ja-JP"/>
        </w:rPr>
        <w:t xml:space="preserve"> </w:t>
      </w:r>
    </w:p>
    <w:p w14:paraId="3BE8BE73" w14:textId="1FC79D37" w:rsidR="00617D8F" w:rsidRPr="0058308F" w:rsidRDefault="00361AA3" w:rsidP="00695F17">
      <w:pPr>
        <w:pStyle w:val="ListParagraph"/>
        <w:numPr>
          <w:ilvl w:val="0"/>
          <w:numId w:val="42"/>
        </w:numPr>
        <w:spacing w:after="0"/>
        <w:rPr>
          <w:lang w:val="en-US" w:eastAsia="ja-JP"/>
        </w:rPr>
      </w:pPr>
      <w:r w:rsidRPr="00695F17">
        <w:rPr>
          <w:lang w:val="en-US" w:eastAsia="ja-JP"/>
        </w:rPr>
        <w:t>compare</w:t>
      </w:r>
      <w:r w:rsidR="00DE1104">
        <w:rPr>
          <w:lang w:val="en-US" w:eastAsia="ja-JP"/>
        </w:rPr>
        <w:t>s</w:t>
      </w:r>
      <w:r w:rsidRPr="000B48BA">
        <w:rPr>
          <w:lang w:val="en-US" w:eastAsia="ja-JP"/>
        </w:rPr>
        <w:t xml:space="preserve"> </w:t>
      </w:r>
      <w:r w:rsidR="00A117B1" w:rsidRPr="000B48BA">
        <w:rPr>
          <w:lang w:val="en-US" w:eastAsia="ja-JP"/>
        </w:rPr>
        <w:t>the</w:t>
      </w:r>
      <w:r w:rsidR="00A452E2" w:rsidRPr="000B48BA">
        <w:rPr>
          <w:lang w:val="en-US" w:eastAsia="ja-JP"/>
        </w:rPr>
        <w:t xml:space="preserve"> </w:t>
      </w:r>
      <w:r w:rsidR="002A6DEA" w:rsidRPr="000B48BA">
        <w:rPr>
          <w:lang w:val="en-US" w:eastAsia="ja-JP"/>
        </w:rPr>
        <w:t xml:space="preserve">Local gNB </w:t>
      </w:r>
      <w:r w:rsidR="00EA4756">
        <w:rPr>
          <w:lang w:val="en-US" w:eastAsia="ja-JP"/>
        </w:rPr>
        <w:t xml:space="preserve">ID </w:t>
      </w:r>
      <w:r w:rsidR="00A452E2" w:rsidRPr="000B48BA">
        <w:rPr>
          <w:lang w:val="en-US" w:eastAsia="ja-JP"/>
        </w:rPr>
        <w:t xml:space="preserve">within the </w:t>
      </w:r>
      <w:r w:rsidR="00DE1104">
        <w:rPr>
          <w:lang w:val="en-US" w:eastAsia="ja-JP"/>
        </w:rPr>
        <w:t xml:space="preserve">received </w:t>
      </w:r>
      <w:r w:rsidR="00A452E2" w:rsidRPr="000B48BA">
        <w:rPr>
          <w:lang w:val="en-US" w:eastAsia="ja-JP"/>
        </w:rPr>
        <w:t>I-RNTI with</w:t>
      </w:r>
      <w:r w:rsidR="00870B46" w:rsidRPr="000B48BA">
        <w:rPr>
          <w:lang w:val="en-US" w:eastAsia="ja-JP"/>
        </w:rPr>
        <w:t xml:space="preserve"> </w:t>
      </w:r>
      <w:r w:rsidR="00A452E2" w:rsidRPr="000B48BA">
        <w:rPr>
          <w:lang w:val="en-US" w:eastAsia="ja-JP"/>
        </w:rPr>
        <w:t xml:space="preserve">the </w:t>
      </w:r>
      <w:r w:rsidR="002A6DEA" w:rsidRPr="000B48BA">
        <w:rPr>
          <w:lang w:val="en-US" w:eastAsia="ja-JP"/>
        </w:rPr>
        <w:t xml:space="preserve">Local gNB </w:t>
      </w:r>
      <w:r w:rsidR="00EA4756">
        <w:rPr>
          <w:lang w:val="en-US" w:eastAsia="ja-JP"/>
        </w:rPr>
        <w:t xml:space="preserve">IDs </w:t>
      </w:r>
      <w:r w:rsidR="00A117B1" w:rsidRPr="00DB4EA2">
        <w:rPr>
          <w:lang w:val="en-US" w:eastAsia="ja-JP"/>
        </w:rPr>
        <w:t>received over Xn</w:t>
      </w:r>
      <w:r w:rsidR="00A452E2" w:rsidRPr="00903B40">
        <w:rPr>
          <w:lang w:val="en-US" w:eastAsia="ja-JP"/>
        </w:rPr>
        <w:t xml:space="preserve"> and </w:t>
      </w:r>
      <w:r w:rsidR="00822160" w:rsidRPr="00DC2B87">
        <w:rPr>
          <w:lang w:val="en-US" w:eastAsia="ja-JP"/>
        </w:rPr>
        <w:t>disambiguate</w:t>
      </w:r>
      <w:r w:rsidR="000C6805" w:rsidRPr="00C514DE">
        <w:rPr>
          <w:lang w:val="en-US" w:eastAsia="ja-JP"/>
        </w:rPr>
        <w:t>s</w:t>
      </w:r>
      <w:r w:rsidR="00A117B1" w:rsidRPr="001C5DAB">
        <w:rPr>
          <w:lang w:val="en-US" w:eastAsia="ja-JP"/>
        </w:rPr>
        <w:t xml:space="preserve"> the gNB hosting the UE context. </w:t>
      </w:r>
    </w:p>
    <w:p w14:paraId="6C2B7DBA" w14:textId="77777777" w:rsidR="00DE1104" w:rsidRDefault="00DE1104" w:rsidP="00A117B1">
      <w:pPr>
        <w:spacing w:after="0"/>
        <w:rPr>
          <w:lang w:val="en-US" w:eastAsia="ja-JP"/>
        </w:rPr>
      </w:pPr>
    </w:p>
    <w:p w14:paraId="513794B4" w14:textId="41B95CFB" w:rsidR="0034587F" w:rsidRDefault="00A117B1" w:rsidP="00A117B1">
      <w:pPr>
        <w:spacing w:after="0"/>
        <w:rPr>
          <w:lang w:val="en-US" w:eastAsia="ja-JP"/>
        </w:rPr>
      </w:pPr>
      <w:r w:rsidRPr="008A1952">
        <w:rPr>
          <w:lang w:val="en-US" w:eastAsia="ja-JP"/>
        </w:rPr>
        <w:t xml:space="preserve">With the use of a </w:t>
      </w:r>
      <w:r w:rsidR="00052720" w:rsidRPr="008A1952">
        <w:rPr>
          <w:lang w:val="en-US" w:eastAsia="ja-JP"/>
        </w:rPr>
        <w:t>I-RNTI profile</w:t>
      </w:r>
      <w:r w:rsidRPr="008A1952">
        <w:rPr>
          <w:lang w:val="en-US" w:eastAsia="ja-JP"/>
        </w:rPr>
        <w:t xml:space="preserve"> it is possible to avoid problems of </w:t>
      </w:r>
      <w:r w:rsidR="002A6DEA" w:rsidRPr="004563D8">
        <w:rPr>
          <w:lang w:val="en-US" w:eastAsia="ja-JP"/>
        </w:rPr>
        <w:t xml:space="preserve">Local gNB </w:t>
      </w:r>
      <w:r w:rsidR="00EA4756">
        <w:rPr>
          <w:lang w:val="en-US" w:eastAsia="ja-JP"/>
        </w:rPr>
        <w:t xml:space="preserve">ID </w:t>
      </w:r>
      <w:r w:rsidRPr="008A1952">
        <w:rPr>
          <w:lang w:val="en-US" w:eastAsia="ja-JP"/>
        </w:rPr>
        <w:t xml:space="preserve">confusion due to reuse of the </w:t>
      </w:r>
      <w:r w:rsidRPr="00361AA3">
        <w:rPr>
          <w:i/>
          <w:iCs/>
          <w:lang w:val="en-US" w:eastAsia="ja-JP"/>
        </w:rPr>
        <w:t>X</w:t>
      </w:r>
      <w:r w:rsidRPr="008A1952">
        <w:rPr>
          <w:i/>
          <w:lang w:val="en-US" w:eastAsia="ja-JP"/>
        </w:rPr>
        <w:t xml:space="preserve"> </w:t>
      </w:r>
      <w:r w:rsidRPr="008A1952">
        <w:rPr>
          <w:lang w:val="en-US" w:eastAsia="ja-JP"/>
        </w:rPr>
        <w:t>most significant bits of the I-RNTI.</w:t>
      </w:r>
    </w:p>
    <w:p w14:paraId="612454ED" w14:textId="566621B9" w:rsidR="00B760C0" w:rsidRPr="008A1952" w:rsidRDefault="006F603F" w:rsidP="00A117B1">
      <w:pPr>
        <w:spacing w:after="0"/>
        <w:rPr>
          <w:lang w:val="en-US" w:eastAsia="ja-JP"/>
        </w:rPr>
      </w:pPr>
      <w:r>
        <w:rPr>
          <w:lang w:val="en-US" w:eastAsia="ja-JP"/>
        </w:rPr>
        <w:t>Example: a</w:t>
      </w:r>
      <w:r w:rsidR="002A6DEA">
        <w:rPr>
          <w:lang w:val="en-US" w:eastAsia="ja-JP"/>
        </w:rPr>
        <w:t xml:space="preserve"> gNB1 </w:t>
      </w:r>
      <w:r w:rsidR="00EE735E" w:rsidRPr="008A1952">
        <w:rPr>
          <w:lang w:val="en-US" w:eastAsia="ja-JP"/>
        </w:rPr>
        <w:t>uses I-RNTI profile</w:t>
      </w:r>
      <w:r w:rsidR="00A117B1" w:rsidRPr="008A1952">
        <w:rPr>
          <w:lang w:val="en-US" w:eastAsia="ja-JP"/>
        </w:rPr>
        <w:t xml:space="preserve"> </w:t>
      </w:r>
      <w:r w:rsidR="002A6DEA">
        <w:rPr>
          <w:lang w:val="en-US" w:eastAsia="ja-JP"/>
        </w:rPr>
        <w:t>“01</w:t>
      </w:r>
      <w:r w:rsidR="00B760C0" w:rsidRPr="008A1952">
        <w:rPr>
          <w:lang w:val="en-US" w:eastAsia="ja-JP"/>
        </w:rPr>
        <w:t>”</w:t>
      </w:r>
      <w:r w:rsidR="00A117B1" w:rsidRPr="008A1952">
        <w:rPr>
          <w:lang w:val="en-US" w:eastAsia="ja-JP"/>
        </w:rPr>
        <w:t xml:space="preserve"> </w:t>
      </w:r>
      <w:r w:rsidR="002A6DEA">
        <w:rPr>
          <w:lang w:val="en-US" w:eastAsia="ja-JP"/>
        </w:rPr>
        <w:t>and a</w:t>
      </w:r>
      <w:r w:rsidR="00A117B1" w:rsidRPr="008A1952">
        <w:rPr>
          <w:lang w:val="en-US" w:eastAsia="ja-JP"/>
        </w:rPr>
        <w:t xml:space="preserve"> </w:t>
      </w:r>
      <w:r w:rsidR="002A6DEA" w:rsidRPr="004563D8">
        <w:rPr>
          <w:lang w:val="en-US" w:eastAsia="ja-JP"/>
        </w:rPr>
        <w:t xml:space="preserve">Local gNB </w:t>
      </w:r>
      <w:r w:rsidR="00EA4756">
        <w:rPr>
          <w:lang w:val="en-US" w:eastAsia="ja-JP"/>
        </w:rPr>
        <w:t xml:space="preserve">ID </w:t>
      </w:r>
      <w:r w:rsidR="00A117B1" w:rsidRPr="008A1952">
        <w:rPr>
          <w:lang w:val="en-US" w:eastAsia="ja-JP"/>
        </w:rPr>
        <w:t>of 1</w:t>
      </w:r>
      <w:r w:rsidR="00BE48A0" w:rsidRPr="008A1952">
        <w:rPr>
          <w:lang w:val="en-US" w:eastAsia="ja-JP"/>
        </w:rPr>
        <w:t>8</w:t>
      </w:r>
      <w:r w:rsidR="00A117B1" w:rsidRPr="008A1952">
        <w:rPr>
          <w:lang w:val="en-US" w:eastAsia="ja-JP"/>
        </w:rPr>
        <w:t xml:space="preserve"> bits</w:t>
      </w:r>
      <w:r w:rsidR="002A6DEA">
        <w:rPr>
          <w:lang w:val="en-US" w:eastAsia="ja-JP"/>
        </w:rPr>
        <w:t xml:space="preserve">, </w:t>
      </w:r>
      <w:r>
        <w:rPr>
          <w:lang w:val="en-US" w:eastAsia="ja-JP"/>
        </w:rPr>
        <w:t xml:space="preserve">and a </w:t>
      </w:r>
      <w:r w:rsidR="002A6DEA">
        <w:rPr>
          <w:lang w:val="en-US" w:eastAsia="ja-JP"/>
        </w:rPr>
        <w:t xml:space="preserve">gNB2 uses </w:t>
      </w:r>
      <w:r w:rsidR="00EE735E" w:rsidRPr="008A1952">
        <w:rPr>
          <w:lang w:val="en-US" w:eastAsia="ja-JP"/>
        </w:rPr>
        <w:t>I-RNTI profile</w:t>
      </w:r>
      <w:r w:rsidR="00A117B1" w:rsidRPr="008A1952">
        <w:rPr>
          <w:lang w:val="en-US" w:eastAsia="ja-JP"/>
        </w:rPr>
        <w:t xml:space="preserve"> </w:t>
      </w:r>
      <w:r w:rsidR="002A6DEA">
        <w:rPr>
          <w:lang w:val="en-US" w:eastAsia="ja-JP"/>
        </w:rPr>
        <w:t>“</w:t>
      </w:r>
      <w:r w:rsidR="004E6559">
        <w:rPr>
          <w:lang w:val="en-US" w:eastAsia="ja-JP"/>
        </w:rPr>
        <w:t>00</w:t>
      </w:r>
      <w:r w:rsidR="00B760C0" w:rsidRPr="008A1952">
        <w:rPr>
          <w:lang w:val="en-US" w:eastAsia="ja-JP"/>
        </w:rPr>
        <w:t>”</w:t>
      </w:r>
      <w:r w:rsidR="004E6559">
        <w:rPr>
          <w:lang w:val="en-US" w:eastAsia="ja-JP"/>
        </w:rPr>
        <w:t xml:space="preserve">, and a </w:t>
      </w:r>
      <w:r w:rsidR="002A6DEA" w:rsidRPr="004563D8">
        <w:rPr>
          <w:lang w:val="en-US" w:eastAsia="ja-JP"/>
        </w:rPr>
        <w:t xml:space="preserve">Local gNB </w:t>
      </w:r>
      <w:r w:rsidR="00EA4756">
        <w:rPr>
          <w:lang w:val="en-US" w:eastAsia="ja-JP"/>
        </w:rPr>
        <w:t xml:space="preserve">ID </w:t>
      </w:r>
      <w:r w:rsidR="00A117B1" w:rsidRPr="008A1952">
        <w:rPr>
          <w:lang w:val="en-US" w:eastAsia="ja-JP"/>
        </w:rPr>
        <w:t xml:space="preserve">of 22 bits. In this case it is possible for a </w:t>
      </w:r>
      <w:r w:rsidR="00361AA3" w:rsidRPr="008A1952">
        <w:rPr>
          <w:lang w:val="en-US" w:eastAsia="ja-JP"/>
        </w:rPr>
        <w:t>gNB</w:t>
      </w:r>
      <w:r w:rsidR="004E6559">
        <w:rPr>
          <w:lang w:val="en-US" w:eastAsia="ja-JP"/>
        </w:rPr>
        <w:t>1</w:t>
      </w:r>
      <w:r w:rsidR="00EE735E" w:rsidRPr="008A1952">
        <w:rPr>
          <w:lang w:val="en-US" w:eastAsia="ja-JP"/>
        </w:rPr>
        <w:t xml:space="preserve"> </w:t>
      </w:r>
      <w:r w:rsidR="00A117B1" w:rsidRPr="008A1952">
        <w:rPr>
          <w:lang w:val="en-US" w:eastAsia="ja-JP"/>
        </w:rPr>
        <w:t xml:space="preserve">to have </w:t>
      </w:r>
      <w:r w:rsidR="004E6559">
        <w:rPr>
          <w:lang w:val="en-US" w:eastAsia="ja-JP"/>
        </w:rPr>
        <w:t>a</w:t>
      </w:r>
      <w:r w:rsidR="00A117B1" w:rsidRPr="008A1952">
        <w:rPr>
          <w:lang w:val="en-US" w:eastAsia="ja-JP"/>
        </w:rPr>
        <w:t xml:space="preserve"> </w:t>
      </w:r>
      <w:r w:rsidR="002A6DEA" w:rsidRPr="004563D8">
        <w:rPr>
          <w:lang w:val="en-US" w:eastAsia="ja-JP"/>
        </w:rPr>
        <w:t xml:space="preserve">Local gNB </w:t>
      </w:r>
      <w:r w:rsidR="00EA4756">
        <w:rPr>
          <w:lang w:val="en-US" w:eastAsia="ja-JP"/>
        </w:rPr>
        <w:t xml:space="preserve">ID </w:t>
      </w:r>
      <w:r w:rsidR="00A117B1" w:rsidRPr="008A1952">
        <w:rPr>
          <w:lang w:val="en-US" w:eastAsia="ja-JP"/>
        </w:rPr>
        <w:t>made of the same 1</w:t>
      </w:r>
      <w:r w:rsidR="00BE48A0" w:rsidRPr="008A1952">
        <w:rPr>
          <w:lang w:val="en-US" w:eastAsia="ja-JP"/>
        </w:rPr>
        <w:t>8</w:t>
      </w:r>
      <w:r w:rsidR="00A117B1" w:rsidRPr="008A1952">
        <w:rPr>
          <w:lang w:val="en-US" w:eastAsia="ja-JP"/>
        </w:rPr>
        <w:t xml:space="preserve"> MSB of </w:t>
      </w:r>
      <w:r>
        <w:rPr>
          <w:lang w:val="en-US" w:eastAsia="ja-JP"/>
        </w:rPr>
        <w:t xml:space="preserve">the Local gNB </w:t>
      </w:r>
      <w:r w:rsidR="00EA4756">
        <w:rPr>
          <w:lang w:val="en-US" w:eastAsia="ja-JP"/>
        </w:rPr>
        <w:t xml:space="preserve">ID </w:t>
      </w:r>
      <w:r w:rsidR="0034587F">
        <w:rPr>
          <w:lang w:val="en-US" w:eastAsia="ja-JP"/>
        </w:rPr>
        <w:t xml:space="preserve">of </w:t>
      </w:r>
      <w:r w:rsidR="00361AA3" w:rsidRPr="008A1952">
        <w:rPr>
          <w:lang w:val="en-US" w:eastAsia="ja-JP"/>
        </w:rPr>
        <w:t>gNB</w:t>
      </w:r>
      <w:r w:rsidR="004E6559">
        <w:rPr>
          <w:lang w:val="en-US" w:eastAsia="ja-JP"/>
        </w:rPr>
        <w:t>2</w:t>
      </w:r>
      <w:r w:rsidR="00D725D9" w:rsidRPr="008A1952">
        <w:rPr>
          <w:lang w:val="en-US" w:eastAsia="ja-JP"/>
        </w:rPr>
        <w:t xml:space="preserve"> with I-RNTI profile </w:t>
      </w:r>
      <w:r w:rsidR="004E6559">
        <w:rPr>
          <w:lang w:val="en-US" w:eastAsia="ja-JP"/>
        </w:rPr>
        <w:t>“00</w:t>
      </w:r>
      <w:r w:rsidR="00B760C0" w:rsidRPr="008A1952">
        <w:rPr>
          <w:lang w:val="en-US" w:eastAsia="ja-JP"/>
        </w:rPr>
        <w:t>”</w:t>
      </w:r>
      <w:r w:rsidR="00A117B1" w:rsidRPr="008A1952">
        <w:rPr>
          <w:lang w:val="en-US" w:eastAsia="ja-JP"/>
        </w:rPr>
        <w:t xml:space="preserve">. </w:t>
      </w:r>
    </w:p>
    <w:p w14:paraId="605616CA" w14:textId="0753A7D6" w:rsidR="00712E7E" w:rsidRDefault="0034587F" w:rsidP="00275C41">
      <w:pPr>
        <w:spacing w:after="0"/>
        <w:rPr>
          <w:lang w:val="en-US" w:eastAsia="ja-JP"/>
        </w:rPr>
      </w:pPr>
      <w:r>
        <w:rPr>
          <w:lang w:val="en-US" w:eastAsia="ja-JP"/>
        </w:rPr>
        <w:t xml:space="preserve">There is no </w:t>
      </w:r>
      <w:r w:rsidR="009A1855" w:rsidRPr="008A1952">
        <w:rPr>
          <w:lang w:val="en-US" w:eastAsia="ja-JP"/>
        </w:rPr>
        <w:t>confusion</w:t>
      </w:r>
      <w:r w:rsidR="00AF6362">
        <w:rPr>
          <w:lang w:val="en-US" w:eastAsia="ja-JP"/>
        </w:rPr>
        <w:t>, since the two gNBs have different I-RNTI profiles.</w:t>
      </w:r>
    </w:p>
    <w:p w14:paraId="37EA8A26" w14:textId="77777777" w:rsidR="00AC7799" w:rsidRDefault="00AC7799" w:rsidP="00275C41">
      <w:pPr>
        <w:spacing w:after="0"/>
        <w:rPr>
          <w:lang w:val="en-US" w:eastAsia="ja-JP"/>
        </w:rPr>
      </w:pPr>
    </w:p>
    <w:p w14:paraId="2C4D4F5D" w14:textId="3BC2A64D" w:rsidR="00275C41" w:rsidRDefault="00275C41" w:rsidP="00275C41">
      <w:pPr>
        <w:spacing w:after="0"/>
        <w:rPr>
          <w:lang w:val="en-US" w:eastAsia="ja-JP"/>
        </w:rPr>
      </w:pPr>
      <w:r>
        <w:rPr>
          <w:lang w:val="en-US" w:eastAsia="ja-JP"/>
        </w:rPr>
        <w:t>gNB1</w:t>
      </w:r>
      <w:r w:rsidR="00A117B1" w:rsidRPr="008A1952">
        <w:rPr>
          <w:lang w:val="en-US" w:eastAsia="ja-JP"/>
        </w:rPr>
        <w:t>:</w:t>
      </w:r>
      <w:r w:rsidR="000C6805">
        <w:rPr>
          <w:lang w:val="en-US" w:eastAsia="ja-JP"/>
        </w:rPr>
        <w:t xml:space="preserve"> </w:t>
      </w:r>
    </w:p>
    <w:p w14:paraId="12129601" w14:textId="2E2DD16C" w:rsidR="00275C41" w:rsidRPr="0076750B" w:rsidRDefault="00275C41" w:rsidP="00275C41">
      <w:pPr>
        <w:pStyle w:val="ListParagraph"/>
        <w:numPr>
          <w:ilvl w:val="0"/>
          <w:numId w:val="38"/>
        </w:numPr>
        <w:spacing w:after="0"/>
        <w:rPr>
          <w:lang w:val="en-US" w:eastAsia="ja-JP"/>
        </w:rPr>
      </w:pPr>
      <w:r w:rsidRPr="0076750B">
        <w:rPr>
          <w:lang w:val="en-US" w:eastAsia="ja-JP"/>
        </w:rPr>
        <w:t>I-RNTI profile ID</w:t>
      </w:r>
      <w:r w:rsidR="002A6DEA">
        <w:rPr>
          <w:lang w:val="en-US" w:eastAsia="ja-JP"/>
        </w:rPr>
        <w:t xml:space="preserve"> </w:t>
      </w:r>
      <w:r w:rsidRPr="0076750B">
        <w:rPr>
          <w:lang w:val="en-US" w:eastAsia="ja-JP"/>
        </w:rPr>
        <w:t>= “01”</w:t>
      </w:r>
      <w:r w:rsidR="0076750B" w:rsidRPr="0076750B">
        <w:rPr>
          <w:lang w:val="en-US" w:eastAsia="ja-JP"/>
        </w:rPr>
        <w:t xml:space="preserve"> (indicating 18 bits of</w:t>
      </w:r>
      <w:r w:rsidR="0076750B">
        <w:rPr>
          <w:lang w:val="en-US" w:eastAsia="ja-JP"/>
        </w:rPr>
        <w:t xml:space="preserve"> </w:t>
      </w:r>
      <w:r w:rsidR="0083596E" w:rsidRPr="004563D8">
        <w:rPr>
          <w:lang w:val="en-US" w:eastAsia="ja-JP"/>
        </w:rPr>
        <w:t xml:space="preserve">Local gNB </w:t>
      </w:r>
      <w:r w:rsidR="00EA4756">
        <w:rPr>
          <w:lang w:val="en-US" w:eastAsia="ja-JP"/>
        </w:rPr>
        <w:t>ID</w:t>
      </w:r>
      <w:r w:rsidR="0076750B">
        <w:rPr>
          <w:lang w:val="en-US" w:eastAsia="ja-JP"/>
        </w:rPr>
        <w:t>)</w:t>
      </w:r>
    </w:p>
    <w:p w14:paraId="50A4F387" w14:textId="66D62E56" w:rsidR="00A117B1" w:rsidRDefault="002A6DEA" w:rsidP="00275C41">
      <w:pPr>
        <w:pStyle w:val="ListParagraph"/>
        <w:numPr>
          <w:ilvl w:val="0"/>
          <w:numId w:val="38"/>
        </w:numPr>
        <w:spacing w:after="0"/>
        <w:rPr>
          <w:lang w:val="en-US" w:eastAsia="ja-JP"/>
        </w:rPr>
      </w:pPr>
      <w:r w:rsidRPr="004563D8">
        <w:rPr>
          <w:lang w:val="en-US" w:eastAsia="ja-JP"/>
        </w:rPr>
        <w:t xml:space="preserve">Local gNB </w:t>
      </w:r>
      <w:r w:rsidR="00EA4756">
        <w:rPr>
          <w:lang w:val="en-US" w:eastAsia="ja-JP"/>
        </w:rPr>
        <w:t xml:space="preserve">ID </w:t>
      </w:r>
      <w:r w:rsidR="00A117B1" w:rsidRPr="00275C41">
        <w:rPr>
          <w:lang w:val="en-US" w:eastAsia="ja-JP"/>
        </w:rPr>
        <w:t xml:space="preserve">(18 bits) = </w:t>
      </w:r>
      <w:r w:rsidR="00A117B1" w:rsidRPr="0076750B">
        <w:rPr>
          <w:b/>
          <w:bCs/>
          <w:lang w:val="en-US" w:eastAsia="ja-JP"/>
        </w:rPr>
        <w:t>110001010110011011</w:t>
      </w:r>
    </w:p>
    <w:p w14:paraId="33ECCF81" w14:textId="1AD31AA4" w:rsidR="0076750B" w:rsidRDefault="0076750B" w:rsidP="00275C41">
      <w:pPr>
        <w:pStyle w:val="ListParagraph"/>
        <w:numPr>
          <w:ilvl w:val="0"/>
          <w:numId w:val="38"/>
        </w:numPr>
        <w:spacing w:after="0"/>
        <w:rPr>
          <w:lang w:val="en-US" w:eastAsia="ja-JP"/>
        </w:rPr>
      </w:pPr>
      <w:r>
        <w:rPr>
          <w:lang w:val="en-US" w:eastAsia="ja-JP"/>
        </w:rPr>
        <w:t xml:space="preserve">UE Context ID = </w:t>
      </w:r>
      <w:r w:rsidRPr="00686C6F">
        <w:rPr>
          <w:lang w:val="en-US" w:eastAsia="ja-JP"/>
        </w:rPr>
        <w:t>1111111111111111111</w:t>
      </w:r>
    </w:p>
    <w:p w14:paraId="4F4E127D" w14:textId="3572B14A" w:rsidR="00712E7E" w:rsidRDefault="00712E7E" w:rsidP="00712E7E">
      <w:pPr>
        <w:spacing w:after="0"/>
        <w:rPr>
          <w:lang w:val="en-US" w:eastAsia="ja-JP"/>
        </w:rPr>
      </w:pPr>
      <w:r>
        <w:rPr>
          <w:lang w:val="en-US" w:eastAsia="ja-JP"/>
        </w:rPr>
        <w:t>gNB2:</w:t>
      </w:r>
    </w:p>
    <w:p w14:paraId="0771A8F3" w14:textId="57280991" w:rsidR="00712E7E" w:rsidRPr="0076750B" w:rsidRDefault="00712E7E" w:rsidP="00712E7E">
      <w:pPr>
        <w:pStyle w:val="ListParagraph"/>
        <w:numPr>
          <w:ilvl w:val="0"/>
          <w:numId w:val="38"/>
        </w:numPr>
        <w:spacing w:after="0"/>
        <w:rPr>
          <w:lang w:val="en-US" w:eastAsia="ja-JP"/>
        </w:rPr>
      </w:pPr>
      <w:r w:rsidRPr="0076750B">
        <w:rPr>
          <w:lang w:val="en-US" w:eastAsia="ja-JP"/>
        </w:rPr>
        <w:t>I-RNTI profile ID= “00”</w:t>
      </w:r>
      <w:r w:rsidR="0076750B" w:rsidRPr="0076750B">
        <w:rPr>
          <w:lang w:val="en-US" w:eastAsia="ja-JP"/>
        </w:rPr>
        <w:t xml:space="preserve"> (Indicating 22 bits of</w:t>
      </w:r>
      <w:r w:rsidR="0076750B">
        <w:rPr>
          <w:lang w:val="en-US" w:eastAsia="ja-JP"/>
        </w:rPr>
        <w:t xml:space="preserve"> </w:t>
      </w:r>
      <w:r w:rsidR="0083596E" w:rsidRPr="004563D8">
        <w:rPr>
          <w:lang w:val="en-US" w:eastAsia="ja-JP"/>
        </w:rPr>
        <w:t xml:space="preserve">Local gNB </w:t>
      </w:r>
      <w:r w:rsidR="00EA4756">
        <w:rPr>
          <w:lang w:val="en-US" w:eastAsia="ja-JP"/>
        </w:rPr>
        <w:t>ID</w:t>
      </w:r>
      <w:r w:rsidR="0076750B">
        <w:rPr>
          <w:lang w:val="en-US" w:eastAsia="ja-JP"/>
        </w:rPr>
        <w:t>)</w:t>
      </w:r>
    </w:p>
    <w:p w14:paraId="76B73FEB" w14:textId="6DF9E31B" w:rsidR="00712E7E" w:rsidRDefault="002A6DEA" w:rsidP="00712E7E">
      <w:pPr>
        <w:pStyle w:val="ListParagraph"/>
        <w:numPr>
          <w:ilvl w:val="0"/>
          <w:numId w:val="38"/>
        </w:numPr>
        <w:spacing w:after="0"/>
        <w:rPr>
          <w:lang w:val="en-US" w:eastAsia="ja-JP"/>
        </w:rPr>
      </w:pPr>
      <w:r w:rsidRPr="004563D8">
        <w:rPr>
          <w:lang w:val="en-US" w:eastAsia="ja-JP"/>
        </w:rPr>
        <w:t xml:space="preserve">Local gNB </w:t>
      </w:r>
      <w:r w:rsidR="00EA4756">
        <w:rPr>
          <w:lang w:val="en-US" w:eastAsia="ja-JP"/>
        </w:rPr>
        <w:t xml:space="preserve">ID </w:t>
      </w:r>
      <w:r w:rsidR="00712E7E" w:rsidRPr="00712E7E">
        <w:rPr>
          <w:lang w:val="en-US" w:eastAsia="ja-JP"/>
        </w:rPr>
        <w:t xml:space="preserve">(22 bits) = </w:t>
      </w:r>
      <w:r w:rsidR="00712E7E" w:rsidRPr="0076750B">
        <w:rPr>
          <w:b/>
          <w:bCs/>
          <w:lang w:val="en-US" w:eastAsia="ja-JP"/>
        </w:rPr>
        <w:t>110001010110011011</w:t>
      </w:r>
      <w:r w:rsidR="00712E7E" w:rsidRPr="00712E7E">
        <w:rPr>
          <w:lang w:val="en-US" w:eastAsia="ja-JP"/>
        </w:rPr>
        <w:t>1111</w:t>
      </w:r>
    </w:p>
    <w:p w14:paraId="58FCB05E" w14:textId="77777777" w:rsidR="0076750B" w:rsidRDefault="0076750B" w:rsidP="0076750B">
      <w:pPr>
        <w:pStyle w:val="ListParagraph"/>
        <w:numPr>
          <w:ilvl w:val="0"/>
          <w:numId w:val="38"/>
        </w:numPr>
        <w:spacing w:after="0"/>
        <w:rPr>
          <w:lang w:val="en-US" w:eastAsia="ja-JP"/>
        </w:rPr>
      </w:pPr>
      <w:r>
        <w:rPr>
          <w:lang w:val="en-US" w:eastAsia="ja-JP"/>
        </w:rPr>
        <w:t xml:space="preserve">UE Context ID = </w:t>
      </w:r>
      <w:r w:rsidRPr="00686C6F">
        <w:rPr>
          <w:lang w:val="en-US" w:eastAsia="ja-JP"/>
        </w:rPr>
        <w:t>1111111111111111111</w:t>
      </w:r>
    </w:p>
    <w:p w14:paraId="3094D6AE" w14:textId="77777777" w:rsidR="0076750B" w:rsidRPr="00712E7E" w:rsidRDefault="0076750B" w:rsidP="0076750B">
      <w:pPr>
        <w:pStyle w:val="ListParagraph"/>
        <w:spacing w:after="0"/>
        <w:rPr>
          <w:lang w:val="en-US" w:eastAsia="ja-JP"/>
        </w:rPr>
      </w:pPr>
    </w:p>
    <w:p w14:paraId="77225800" w14:textId="77777777" w:rsidR="00A117B1" w:rsidRPr="008A1952" w:rsidRDefault="00A117B1" w:rsidP="00A117B1">
      <w:pPr>
        <w:spacing w:after="0"/>
        <w:rPr>
          <w:lang w:val="en-US" w:eastAsia="ja-JP"/>
        </w:rPr>
      </w:pPr>
    </w:p>
    <w:p w14:paraId="7AAB768A" w14:textId="485034A4" w:rsidR="00B760C0" w:rsidRPr="0016255C" w:rsidRDefault="0016255C" w:rsidP="00B760C0">
      <w:pPr>
        <w:spacing w:after="0"/>
        <w:rPr>
          <w:u w:val="single"/>
          <w:lang w:val="en-US" w:eastAsia="ja-JP"/>
        </w:rPr>
      </w:pPr>
      <w:r w:rsidRPr="0016255C">
        <w:rPr>
          <w:u w:val="single"/>
          <w:lang w:val="en-US" w:eastAsia="ja-JP"/>
        </w:rPr>
        <w:t>Convergence in case of conflict</w:t>
      </w:r>
    </w:p>
    <w:p w14:paraId="155389DB" w14:textId="5B20915A" w:rsidR="00CD1C4E" w:rsidRDefault="002F54DD" w:rsidP="00B760C0">
      <w:pPr>
        <w:spacing w:after="0"/>
        <w:rPr>
          <w:lang w:val="en-US" w:eastAsia="ja-JP"/>
        </w:rPr>
      </w:pPr>
      <w:r>
        <w:rPr>
          <w:lang w:val="en-US" w:eastAsia="ja-JP"/>
        </w:rPr>
        <w:t xml:space="preserve">To analyze the convergence </w:t>
      </w:r>
      <w:r w:rsidR="00CE45BB">
        <w:rPr>
          <w:lang w:val="en-US" w:eastAsia="ja-JP"/>
        </w:rPr>
        <w:t>in case of conflict</w:t>
      </w:r>
      <w:r w:rsidR="002C27B4">
        <w:rPr>
          <w:lang w:val="en-US" w:eastAsia="ja-JP"/>
        </w:rPr>
        <w:t xml:space="preserve">, </w:t>
      </w:r>
      <w:r w:rsidR="00387FFD">
        <w:rPr>
          <w:lang w:val="en-US" w:eastAsia="ja-JP"/>
        </w:rPr>
        <w:t>if the</w:t>
      </w:r>
      <w:r w:rsidR="009739DC">
        <w:rPr>
          <w:lang w:val="en-US" w:eastAsia="ja-JP"/>
        </w:rPr>
        <w:t xml:space="preserve"> </w:t>
      </w:r>
      <w:r w:rsidR="009739DC" w:rsidRPr="004563D8">
        <w:rPr>
          <w:lang w:val="en-US" w:eastAsia="ja-JP"/>
        </w:rPr>
        <w:t xml:space="preserve">Local gNB </w:t>
      </w:r>
      <w:r w:rsidR="00EA4756">
        <w:rPr>
          <w:lang w:val="en-US" w:eastAsia="ja-JP"/>
        </w:rPr>
        <w:t xml:space="preserve">IDs </w:t>
      </w:r>
      <w:r w:rsidR="00387FFD">
        <w:rPr>
          <w:lang w:val="en-US" w:eastAsia="ja-JP"/>
        </w:rPr>
        <w:t>are</w:t>
      </w:r>
      <w:r w:rsidR="009739DC">
        <w:rPr>
          <w:lang w:val="en-US" w:eastAsia="ja-JP"/>
        </w:rPr>
        <w:t xml:space="preserve"> selected as</w:t>
      </w:r>
      <w:r w:rsidR="009739DC" w:rsidRPr="004563D8">
        <w:rPr>
          <w:lang w:val="en-US" w:eastAsia="ja-JP"/>
        </w:rPr>
        <w:t xml:space="preserve"> </w:t>
      </w:r>
      <w:r w:rsidR="0083596E" w:rsidRPr="004563D8">
        <w:rPr>
          <w:lang w:val="en-US" w:eastAsia="ja-JP"/>
        </w:rPr>
        <w:t>random value</w:t>
      </w:r>
      <w:r w:rsidR="0083596E">
        <w:rPr>
          <w:lang w:val="en-US" w:eastAsia="ja-JP"/>
        </w:rPr>
        <w:t>s</w:t>
      </w:r>
      <w:r w:rsidR="00CD1C4E">
        <w:rPr>
          <w:lang w:val="en-US" w:eastAsia="ja-JP"/>
        </w:rPr>
        <w:t xml:space="preserve">. </w:t>
      </w:r>
    </w:p>
    <w:p w14:paraId="1590C7BD" w14:textId="735D623A" w:rsidR="00CD1C4E" w:rsidRDefault="00CD1C4E" w:rsidP="00B760C0">
      <w:pPr>
        <w:spacing w:after="0"/>
        <w:rPr>
          <w:lang w:val="en-US" w:eastAsia="ja-JP"/>
        </w:rPr>
      </w:pPr>
      <w:r>
        <w:rPr>
          <w:lang w:val="en-US" w:eastAsia="ja-JP"/>
        </w:rPr>
        <w:t xml:space="preserve">The same worst-case condition as per </w:t>
      </w:r>
      <w:r w:rsidR="00C30700">
        <w:rPr>
          <w:lang w:val="en-US" w:eastAsia="ja-JP"/>
        </w:rPr>
        <w:t>Solution</w:t>
      </w:r>
      <w:r>
        <w:rPr>
          <w:lang w:val="en-US" w:eastAsia="ja-JP"/>
        </w:rPr>
        <w:t xml:space="preserve"> 1 is used, namely:</w:t>
      </w:r>
    </w:p>
    <w:p w14:paraId="6E4B60A5" w14:textId="1D85CED1" w:rsidR="00CD1C4E" w:rsidRDefault="00CD1C4E" w:rsidP="00CD1C4E">
      <w:pPr>
        <w:pStyle w:val="ListParagraph"/>
        <w:numPr>
          <w:ilvl w:val="0"/>
          <w:numId w:val="38"/>
        </w:numPr>
        <w:spacing w:after="0"/>
        <w:rPr>
          <w:lang w:val="en-US" w:eastAsia="ja-JP"/>
        </w:rPr>
      </w:pPr>
      <w:r>
        <w:rPr>
          <w:lang w:val="en-US" w:eastAsia="ja-JP"/>
        </w:rPr>
        <w:t xml:space="preserve">Each node selects the Local gNB </w:t>
      </w:r>
      <w:r w:rsidR="00EA4756">
        <w:rPr>
          <w:lang w:val="en-US" w:eastAsia="ja-JP"/>
        </w:rPr>
        <w:t xml:space="preserve">ID </w:t>
      </w:r>
      <w:r>
        <w:rPr>
          <w:lang w:val="en-US" w:eastAsia="ja-JP"/>
        </w:rPr>
        <w:t>in a totally random way.</w:t>
      </w:r>
      <w:r w:rsidR="00C30700">
        <w:rPr>
          <w:lang w:val="en-US" w:eastAsia="ja-JP"/>
        </w:rPr>
        <w:t xml:space="preserve"> E</w:t>
      </w:r>
      <w:r>
        <w:rPr>
          <w:lang w:val="en-US" w:eastAsia="ja-JP"/>
        </w:rPr>
        <w:t xml:space="preserve">ven if the node is informed of the Local gNB </w:t>
      </w:r>
      <w:r w:rsidR="00EA4756">
        <w:rPr>
          <w:lang w:val="en-US" w:eastAsia="ja-JP"/>
        </w:rPr>
        <w:t>IDs</w:t>
      </w:r>
      <w:r>
        <w:rPr>
          <w:lang w:val="en-US" w:eastAsia="ja-JP"/>
        </w:rPr>
        <w:t xml:space="preserve"> of its </w:t>
      </w:r>
      <w:proofErr w:type="spellStart"/>
      <w:r>
        <w:rPr>
          <w:lang w:val="en-US" w:eastAsia="ja-JP"/>
        </w:rPr>
        <w:t>neighbours</w:t>
      </w:r>
      <w:proofErr w:type="spellEnd"/>
      <w:r>
        <w:rPr>
          <w:lang w:val="en-US" w:eastAsia="ja-JP"/>
        </w:rPr>
        <w:t xml:space="preserve">, the node </w:t>
      </w:r>
      <w:r w:rsidR="00996073">
        <w:rPr>
          <w:lang w:val="en-US" w:eastAsia="ja-JP"/>
        </w:rPr>
        <w:t>can</w:t>
      </w:r>
      <w:r>
        <w:rPr>
          <w:lang w:val="en-US" w:eastAsia="ja-JP"/>
        </w:rPr>
        <w:t xml:space="preserve"> still select a </w:t>
      </w:r>
      <w:r w:rsidR="00996073">
        <w:rPr>
          <w:lang w:val="en-US" w:eastAsia="ja-JP"/>
        </w:rPr>
        <w:t>L</w:t>
      </w:r>
      <w:r>
        <w:rPr>
          <w:lang w:val="en-US" w:eastAsia="ja-JP"/>
        </w:rPr>
        <w:t xml:space="preserve">ocal gNB </w:t>
      </w:r>
      <w:r w:rsidR="00EA4756">
        <w:rPr>
          <w:lang w:val="en-US" w:eastAsia="ja-JP"/>
        </w:rPr>
        <w:t xml:space="preserve">ID </w:t>
      </w:r>
      <w:r>
        <w:rPr>
          <w:lang w:val="en-US" w:eastAsia="ja-JP"/>
        </w:rPr>
        <w:t xml:space="preserve">that conflicts with its </w:t>
      </w:r>
      <w:proofErr w:type="spellStart"/>
      <w:r>
        <w:rPr>
          <w:lang w:val="en-US" w:eastAsia="ja-JP"/>
        </w:rPr>
        <w:t>neighbours</w:t>
      </w:r>
      <w:proofErr w:type="spellEnd"/>
      <w:r>
        <w:rPr>
          <w:lang w:val="en-US" w:eastAsia="ja-JP"/>
        </w:rPr>
        <w:t>. It is evident that this condition is an extreme “worst-case” and that it will not occur in real deployments.</w:t>
      </w:r>
    </w:p>
    <w:p w14:paraId="4B3E7570" w14:textId="77777777" w:rsidR="006C36CB" w:rsidRDefault="006C36CB" w:rsidP="00B760C0">
      <w:pPr>
        <w:spacing w:after="0"/>
        <w:rPr>
          <w:lang w:val="en-US" w:eastAsia="ja-JP"/>
        </w:rPr>
      </w:pPr>
    </w:p>
    <w:p w14:paraId="685B152B" w14:textId="20602E7E" w:rsidR="00263FB3" w:rsidRDefault="00996073" w:rsidP="00B760C0">
      <w:pPr>
        <w:spacing w:after="0"/>
        <w:rPr>
          <w:lang w:val="en-US" w:eastAsia="ja-JP"/>
        </w:rPr>
      </w:pPr>
      <w:r>
        <w:rPr>
          <w:lang w:val="en-US" w:eastAsia="ja-JP"/>
        </w:rPr>
        <w:t>Using t</w:t>
      </w:r>
      <w:r w:rsidR="002C27B4">
        <w:rPr>
          <w:lang w:val="en-US" w:eastAsia="ja-JP"/>
        </w:rPr>
        <w:t xml:space="preserve">he following </w:t>
      </w:r>
      <w:r w:rsidR="001E290A">
        <w:rPr>
          <w:lang w:val="en-US" w:eastAsia="ja-JP"/>
        </w:rPr>
        <w:t xml:space="preserve">simple </w:t>
      </w:r>
      <w:r w:rsidR="002C27B4">
        <w:rPr>
          <w:lang w:val="en-US" w:eastAsia="ja-JP"/>
        </w:rPr>
        <w:t>notation:</w:t>
      </w:r>
      <w:r w:rsidR="00263FB3">
        <w:rPr>
          <w:lang w:val="en-US" w:eastAsia="ja-JP"/>
        </w:rPr>
        <w:t xml:space="preserve"> </w:t>
      </w:r>
    </w:p>
    <w:p w14:paraId="2894AD8A" w14:textId="3CE4BD99" w:rsidR="00263FB3" w:rsidRPr="00CE6920" w:rsidRDefault="00CE6920" w:rsidP="00CE6920">
      <w:pPr>
        <w:pStyle w:val="ListParagraph"/>
        <w:numPr>
          <w:ilvl w:val="0"/>
          <w:numId w:val="38"/>
        </w:numPr>
        <w:spacing w:after="0"/>
        <w:rPr>
          <w:lang w:val="en-US" w:eastAsia="ja-JP"/>
        </w:rPr>
      </w:pPr>
      <w:r w:rsidRPr="00CE6920">
        <w:rPr>
          <w:b/>
          <w:bCs/>
          <w:lang w:val="en-US" w:eastAsia="ja-JP"/>
        </w:rPr>
        <w:t>n</w:t>
      </w:r>
      <w:r w:rsidR="002C27B4" w:rsidRPr="00CE6920">
        <w:rPr>
          <w:lang w:val="en-US" w:eastAsia="ja-JP"/>
        </w:rPr>
        <w:t>: number of node</w:t>
      </w:r>
      <w:r w:rsidR="009739DC" w:rsidRPr="00CE6920">
        <w:rPr>
          <w:lang w:val="en-US" w:eastAsia="ja-JP"/>
        </w:rPr>
        <w:t>s</w:t>
      </w:r>
      <w:r w:rsidR="00263FB3" w:rsidRPr="00CE6920">
        <w:rPr>
          <w:lang w:val="en-US" w:eastAsia="ja-JP"/>
        </w:rPr>
        <w:t xml:space="preserve">, </w:t>
      </w:r>
      <w:r w:rsidR="00AE1B83" w:rsidRPr="00CE6920">
        <w:rPr>
          <w:lang w:val="en-US" w:eastAsia="ja-JP"/>
        </w:rPr>
        <w:t xml:space="preserve">each node selecting its own Local gNB </w:t>
      </w:r>
      <w:r w:rsidR="00EA4756">
        <w:rPr>
          <w:lang w:val="en-US" w:eastAsia="ja-JP"/>
        </w:rPr>
        <w:t>ID</w:t>
      </w:r>
    </w:p>
    <w:p w14:paraId="4AC284B8" w14:textId="6A6F9120" w:rsidR="009739DC" w:rsidRPr="00CE6920" w:rsidRDefault="00CE6920" w:rsidP="00CE6920">
      <w:pPr>
        <w:pStyle w:val="ListParagraph"/>
        <w:numPr>
          <w:ilvl w:val="0"/>
          <w:numId w:val="38"/>
        </w:numPr>
        <w:spacing w:after="0"/>
        <w:rPr>
          <w:lang w:val="en-US" w:eastAsia="ja-JP"/>
        </w:rPr>
      </w:pPr>
      <w:r w:rsidRPr="00CE6920">
        <w:rPr>
          <w:b/>
          <w:bCs/>
          <w:lang w:val="en-US" w:eastAsia="ja-JP"/>
        </w:rPr>
        <w:t>d</w:t>
      </w:r>
      <w:r w:rsidR="009739DC" w:rsidRPr="00CE6920">
        <w:rPr>
          <w:lang w:val="en-US" w:eastAsia="ja-JP"/>
        </w:rPr>
        <w:t xml:space="preserve">: </w:t>
      </w:r>
      <w:r w:rsidR="00CF4754">
        <w:rPr>
          <w:lang w:val="en-US" w:eastAsia="ja-JP"/>
        </w:rPr>
        <w:t>t</w:t>
      </w:r>
      <w:r w:rsidR="00AE1B83" w:rsidRPr="00CE6920">
        <w:rPr>
          <w:lang w:val="en-US" w:eastAsia="ja-JP"/>
        </w:rPr>
        <w:t xml:space="preserve">otal </w:t>
      </w:r>
      <w:r w:rsidR="009739DC" w:rsidRPr="00CE6920">
        <w:rPr>
          <w:lang w:val="en-US" w:eastAsia="ja-JP"/>
        </w:rPr>
        <w:t xml:space="preserve">number of </w:t>
      </w:r>
      <w:r w:rsidRPr="00CE6920">
        <w:rPr>
          <w:lang w:val="en-US" w:eastAsia="ja-JP"/>
        </w:rPr>
        <w:t xml:space="preserve">selectable </w:t>
      </w:r>
      <w:r w:rsidR="009739DC" w:rsidRPr="00CE6920">
        <w:rPr>
          <w:lang w:val="en-US" w:eastAsia="ja-JP"/>
        </w:rPr>
        <w:t>values</w:t>
      </w:r>
      <w:r w:rsidRPr="00CE6920">
        <w:rPr>
          <w:lang w:val="en-US" w:eastAsia="ja-JP"/>
        </w:rPr>
        <w:t xml:space="preserve"> for a Local gNB </w:t>
      </w:r>
      <w:r w:rsidR="00EA4756">
        <w:rPr>
          <w:lang w:val="en-US" w:eastAsia="ja-JP"/>
        </w:rPr>
        <w:t>ID</w:t>
      </w:r>
    </w:p>
    <w:p w14:paraId="20FB13B7" w14:textId="77777777" w:rsidR="00CE6920" w:rsidRDefault="00CE6920" w:rsidP="00F56E01">
      <w:pPr>
        <w:spacing w:after="0"/>
        <w:rPr>
          <w:lang w:val="en-US" w:eastAsia="ja-JP"/>
        </w:rPr>
      </w:pPr>
    </w:p>
    <w:p w14:paraId="05A6AC1C" w14:textId="5FF00A19" w:rsidR="00F56E01" w:rsidRDefault="00996073" w:rsidP="00F56E01">
      <w:pPr>
        <w:spacing w:after="0"/>
        <w:rPr>
          <w:lang w:val="en-US" w:eastAsia="ja-JP"/>
        </w:rPr>
      </w:pPr>
      <w:r>
        <w:rPr>
          <w:lang w:val="en-US" w:eastAsia="ja-JP"/>
        </w:rPr>
        <w:t xml:space="preserve">and assuming that a conflict can be detected between all nodes, </w:t>
      </w:r>
      <w:proofErr w:type="gramStart"/>
      <w:r>
        <w:rPr>
          <w:lang w:val="en-US" w:eastAsia="ja-JP"/>
        </w:rPr>
        <w:t>i.e.</w:t>
      </w:r>
      <w:proofErr w:type="gramEnd"/>
      <w:r>
        <w:rPr>
          <w:lang w:val="en-US" w:eastAsia="ja-JP"/>
        </w:rPr>
        <w:t xml:space="preserve"> that we have a full mesh of Xn connectivity, in our previous paper (</w:t>
      </w:r>
      <w:r w:rsidRPr="00996073">
        <w:rPr>
          <w:b/>
          <w:bCs/>
          <w:highlight w:val="yellow"/>
          <w:lang w:val="en-US" w:eastAsia="ja-JP"/>
        </w:rPr>
        <w:t>R3-212310</w:t>
      </w:r>
      <w:r>
        <w:rPr>
          <w:lang w:val="en-US" w:eastAsia="ja-JP"/>
        </w:rPr>
        <w:t>) we have shown that an</w:t>
      </w:r>
      <w:r w:rsidR="00F56E01">
        <w:rPr>
          <w:lang w:val="en-US" w:eastAsia="ja-JP"/>
        </w:rPr>
        <w:t xml:space="preserve"> approximation </w:t>
      </w:r>
      <w:r w:rsidR="0065373A">
        <w:rPr>
          <w:lang w:val="en-US" w:eastAsia="ja-JP"/>
        </w:rPr>
        <w:t>of</w:t>
      </w:r>
      <w:r w:rsidR="00F56E01">
        <w:rPr>
          <w:lang w:val="en-US" w:eastAsia="ja-JP"/>
        </w:rPr>
        <w:t xml:space="preserve"> the probability that one </w:t>
      </w:r>
      <w:r w:rsidR="0065373A">
        <w:rPr>
          <w:lang w:val="en-US" w:eastAsia="ja-JP"/>
        </w:rPr>
        <w:t xml:space="preserve">gNB </w:t>
      </w:r>
      <w:r w:rsidR="00877E78">
        <w:rPr>
          <w:lang w:val="en-US" w:eastAsia="ja-JP"/>
        </w:rPr>
        <w:t>has</w:t>
      </w:r>
      <w:r w:rsidR="00F56E01">
        <w:rPr>
          <w:lang w:val="en-US" w:eastAsia="ja-JP"/>
        </w:rPr>
        <w:t xml:space="preserve"> conflicts with </w:t>
      </w:r>
      <w:r w:rsidR="00A062A0">
        <w:rPr>
          <w:lang w:val="en-US" w:eastAsia="ja-JP"/>
        </w:rPr>
        <w:t>other</w:t>
      </w:r>
      <w:r w:rsidR="00F56E01">
        <w:rPr>
          <w:lang w:val="en-US" w:eastAsia="ja-JP"/>
        </w:rPr>
        <w:t xml:space="preserve"> node</w:t>
      </w:r>
      <w:r w:rsidR="00A062A0">
        <w:rPr>
          <w:lang w:val="en-US" w:eastAsia="ja-JP"/>
        </w:rPr>
        <w:t>s</w:t>
      </w:r>
      <w:r w:rsidR="00F56E01">
        <w:rPr>
          <w:lang w:val="en-US" w:eastAsia="ja-JP"/>
        </w:rPr>
        <w:t xml:space="preserve"> </w:t>
      </w:r>
      <w:r>
        <w:rPr>
          <w:lang w:val="en-US" w:eastAsia="ja-JP"/>
        </w:rPr>
        <w:t xml:space="preserve">is given by </w:t>
      </w:r>
      <w:r w:rsidR="007B1BAE">
        <w:rPr>
          <w:lang w:val="en-US" w:eastAsia="ja-JP"/>
        </w:rPr>
        <w:t>P</w:t>
      </w:r>
      <w:r w:rsidR="007B1BAE" w:rsidRPr="00026FCA">
        <w:rPr>
          <w:vertAlign w:val="subscript"/>
          <w:lang w:val="en-US" w:eastAsia="ja-JP"/>
        </w:rPr>
        <w:t>c</w:t>
      </w:r>
      <w:r w:rsidR="007B1BAE">
        <w:rPr>
          <w:lang w:val="en-US" w:eastAsia="ja-JP"/>
        </w:rPr>
        <w:t xml:space="preserve"> = </w:t>
      </w:r>
      <w:r w:rsidR="00F56E01">
        <w:rPr>
          <w:lang w:val="en-US" w:eastAsia="ja-JP"/>
        </w:rPr>
        <w:t>(</w:t>
      </w:r>
      <w:r w:rsidR="00F56E01" w:rsidRPr="000C07C8">
        <w:rPr>
          <w:b/>
          <w:bCs/>
          <w:lang w:val="en-US" w:eastAsia="ja-JP"/>
        </w:rPr>
        <w:t>n</w:t>
      </w:r>
      <w:r w:rsidR="00F56E01">
        <w:rPr>
          <w:lang w:val="en-US" w:eastAsia="ja-JP"/>
        </w:rPr>
        <w:t>-1)/</w:t>
      </w:r>
      <w:r w:rsidR="00F56E01">
        <w:rPr>
          <w:b/>
          <w:bCs/>
          <w:lang w:val="en-US" w:eastAsia="ja-JP"/>
        </w:rPr>
        <w:t>d</w:t>
      </w:r>
      <w:r w:rsidR="003638C9">
        <w:rPr>
          <w:lang w:val="en-US" w:eastAsia="ja-JP"/>
        </w:rPr>
        <w:t xml:space="preserve"> </w:t>
      </w:r>
    </w:p>
    <w:p w14:paraId="45B5113B" w14:textId="54EC4D9A" w:rsidR="00F56E01" w:rsidRDefault="004A7E4A" w:rsidP="00F56E01">
      <w:pPr>
        <w:spacing w:after="0"/>
        <w:rPr>
          <w:lang w:val="en-US" w:eastAsia="ja-JP"/>
        </w:rPr>
      </w:pPr>
      <w:r>
        <w:rPr>
          <w:lang w:val="en-US" w:eastAsia="ja-JP"/>
        </w:rPr>
        <w:t>In practice, t</w:t>
      </w:r>
      <w:r w:rsidR="00F56E01">
        <w:rPr>
          <w:lang w:val="en-US" w:eastAsia="ja-JP"/>
        </w:rPr>
        <w:t xml:space="preserve">he probability </w:t>
      </w:r>
      <w:r w:rsidR="00A90609">
        <w:rPr>
          <w:lang w:val="en-US" w:eastAsia="ja-JP"/>
        </w:rPr>
        <w:t>for</w:t>
      </w:r>
      <w:r w:rsidR="00F56E01">
        <w:rPr>
          <w:lang w:val="en-US" w:eastAsia="ja-JP"/>
        </w:rPr>
        <w:t xml:space="preserve"> conflict is smaller th</w:t>
      </w:r>
      <w:r w:rsidR="00996073">
        <w:rPr>
          <w:lang w:val="en-US" w:eastAsia="ja-JP"/>
        </w:rPr>
        <w:t xml:space="preserve">is </w:t>
      </w:r>
      <w:r w:rsidR="00F56E01">
        <w:rPr>
          <w:lang w:val="en-US" w:eastAsia="ja-JP"/>
        </w:rPr>
        <w:t xml:space="preserve">because </w:t>
      </w:r>
      <w:r w:rsidR="00AD4E86">
        <w:rPr>
          <w:lang w:val="en-US" w:eastAsia="ja-JP"/>
        </w:rPr>
        <w:t xml:space="preserve">one node is aware of the Local gNB </w:t>
      </w:r>
      <w:r w:rsidR="00EA4756">
        <w:rPr>
          <w:lang w:val="en-US" w:eastAsia="ja-JP"/>
        </w:rPr>
        <w:t xml:space="preserve">IDs </w:t>
      </w:r>
      <w:r w:rsidR="00AD4E86">
        <w:rPr>
          <w:lang w:val="en-US" w:eastAsia="ja-JP"/>
        </w:rPr>
        <w:t xml:space="preserve">received by neighbor nodes </w:t>
      </w:r>
      <w:r w:rsidR="00911464">
        <w:rPr>
          <w:lang w:val="en-US" w:eastAsia="ja-JP"/>
        </w:rPr>
        <w:t xml:space="preserve">via Xn </w:t>
      </w:r>
      <w:r w:rsidR="00F4424B">
        <w:rPr>
          <w:lang w:val="en-US" w:eastAsia="ja-JP"/>
        </w:rPr>
        <w:t xml:space="preserve">and by that it is possible to exclude the nodes for which the </w:t>
      </w:r>
      <w:r w:rsidR="008801FB">
        <w:rPr>
          <w:lang w:val="en-US" w:eastAsia="ja-JP"/>
        </w:rPr>
        <w:t xml:space="preserve">neighbor’s node Local gNB </w:t>
      </w:r>
      <w:r w:rsidR="00EA4756">
        <w:rPr>
          <w:lang w:val="en-US" w:eastAsia="ja-JP"/>
        </w:rPr>
        <w:t xml:space="preserve">IDs </w:t>
      </w:r>
      <w:r w:rsidR="008801FB">
        <w:rPr>
          <w:lang w:val="en-US" w:eastAsia="ja-JP"/>
        </w:rPr>
        <w:t xml:space="preserve">are different than the own Local gNB </w:t>
      </w:r>
      <w:r w:rsidR="00EA4756">
        <w:rPr>
          <w:lang w:val="en-US" w:eastAsia="ja-JP"/>
        </w:rPr>
        <w:t>ID</w:t>
      </w:r>
    </w:p>
    <w:p w14:paraId="4E62E910" w14:textId="4DD4F7BF" w:rsidR="00F56E01" w:rsidRDefault="00F56E01" w:rsidP="00F56E01">
      <w:pPr>
        <w:spacing w:after="0"/>
        <w:rPr>
          <w:lang w:val="en-US" w:eastAsia="ja-JP"/>
        </w:rPr>
      </w:pPr>
      <w:r>
        <w:rPr>
          <w:lang w:val="en-US" w:eastAsia="ja-JP"/>
        </w:rPr>
        <w:t>The probability that there is no conflict is</w:t>
      </w:r>
      <w:r w:rsidR="004A33DD">
        <w:rPr>
          <w:lang w:val="en-US" w:eastAsia="ja-JP"/>
        </w:rPr>
        <w:t xml:space="preserve"> the complementary event, i.e.</w:t>
      </w:r>
      <w:r w:rsidR="00BB46F6">
        <w:rPr>
          <w:lang w:val="en-US" w:eastAsia="ja-JP"/>
        </w:rPr>
        <w:t>:</w:t>
      </w:r>
      <w:r>
        <w:rPr>
          <w:lang w:val="en-US" w:eastAsia="ja-JP"/>
        </w:rPr>
        <w:t xml:space="preserve"> </w:t>
      </w:r>
      <w:proofErr w:type="spellStart"/>
      <w:r>
        <w:rPr>
          <w:lang w:val="en-US" w:eastAsia="ja-JP"/>
        </w:rPr>
        <w:t>P</w:t>
      </w:r>
      <w:r w:rsidRPr="00026FCA">
        <w:rPr>
          <w:vertAlign w:val="subscript"/>
          <w:lang w:val="en-US" w:eastAsia="ja-JP"/>
        </w:rPr>
        <w:t>r</w:t>
      </w:r>
      <w:proofErr w:type="spellEnd"/>
      <w:r w:rsidR="004A7E4A">
        <w:rPr>
          <w:vertAlign w:val="subscript"/>
          <w:lang w:val="en-US" w:eastAsia="ja-JP"/>
        </w:rPr>
        <w:t xml:space="preserve"> </w:t>
      </w:r>
      <w:r>
        <w:rPr>
          <w:lang w:val="en-US" w:eastAsia="ja-JP"/>
        </w:rPr>
        <w:t>=</w:t>
      </w:r>
      <w:r w:rsidR="004A7E4A">
        <w:rPr>
          <w:lang w:val="en-US" w:eastAsia="ja-JP"/>
        </w:rPr>
        <w:t xml:space="preserve"> </w:t>
      </w:r>
      <w:r>
        <w:rPr>
          <w:lang w:val="en-US" w:eastAsia="ja-JP"/>
        </w:rPr>
        <w:t>1</w:t>
      </w:r>
      <w:r w:rsidR="00BB46F6">
        <w:rPr>
          <w:lang w:val="en-US" w:eastAsia="ja-JP"/>
        </w:rPr>
        <w:t xml:space="preserve"> </w:t>
      </w:r>
      <w:r>
        <w:rPr>
          <w:lang w:val="en-US" w:eastAsia="ja-JP"/>
        </w:rPr>
        <w:t>-</w:t>
      </w:r>
      <w:r w:rsidR="00BB46F6">
        <w:rPr>
          <w:lang w:val="en-US" w:eastAsia="ja-JP"/>
        </w:rPr>
        <w:t xml:space="preserve"> </w:t>
      </w:r>
      <w:r>
        <w:rPr>
          <w:lang w:val="en-US" w:eastAsia="ja-JP"/>
        </w:rPr>
        <w:t>P</w:t>
      </w:r>
      <w:r w:rsidRPr="00BC4A3C">
        <w:rPr>
          <w:vertAlign w:val="subscript"/>
          <w:lang w:val="en-US" w:eastAsia="ja-JP"/>
        </w:rPr>
        <w:t>c</w:t>
      </w:r>
      <w:r w:rsidRPr="00026FCA">
        <w:rPr>
          <w:lang w:val="en-US" w:eastAsia="ja-JP"/>
        </w:rPr>
        <w:t>.</w:t>
      </w:r>
      <w:r>
        <w:rPr>
          <w:lang w:val="en-US" w:eastAsia="ja-JP"/>
        </w:rPr>
        <w:t xml:space="preserve"> </w:t>
      </w:r>
    </w:p>
    <w:p w14:paraId="6C70E5F9" w14:textId="77777777" w:rsidR="00587F49" w:rsidRDefault="00587F49" w:rsidP="00F56E01">
      <w:pPr>
        <w:spacing w:after="0"/>
        <w:rPr>
          <w:lang w:val="en-US" w:eastAsia="ja-JP"/>
        </w:rPr>
      </w:pPr>
    </w:p>
    <w:p w14:paraId="1B645018" w14:textId="78E60E74" w:rsidR="00F56E01" w:rsidRDefault="00996073" w:rsidP="00F56E01">
      <w:pPr>
        <w:spacing w:after="0"/>
        <w:rPr>
          <w:lang w:val="en-US" w:eastAsia="ja-JP"/>
        </w:rPr>
      </w:pPr>
      <w:r>
        <w:rPr>
          <w:lang w:val="en-US" w:eastAsia="ja-JP"/>
        </w:rPr>
        <w:t>In the same paper (</w:t>
      </w:r>
      <w:r w:rsidRPr="00996073">
        <w:rPr>
          <w:b/>
          <w:bCs/>
          <w:highlight w:val="yellow"/>
          <w:lang w:val="en-US" w:eastAsia="ja-JP"/>
        </w:rPr>
        <w:t>R3-212310</w:t>
      </w:r>
      <w:r>
        <w:rPr>
          <w:lang w:val="en-US" w:eastAsia="ja-JP"/>
        </w:rPr>
        <w:t xml:space="preserve">), we have also shown that </w:t>
      </w:r>
      <w:r w:rsidR="00F56E01">
        <w:rPr>
          <w:lang w:val="en-US" w:eastAsia="ja-JP"/>
        </w:rPr>
        <w:t xml:space="preserve">the expected number of iterations required </w:t>
      </w:r>
      <w:r w:rsidR="00BE02AA">
        <w:rPr>
          <w:lang w:val="en-US" w:eastAsia="ja-JP"/>
        </w:rPr>
        <w:t>to solve a conflict</w:t>
      </w:r>
      <w:r w:rsidR="00BE02AA" w:rsidRPr="00BE02AA">
        <w:rPr>
          <w:lang w:val="en-US" w:eastAsia="ja-JP"/>
        </w:rPr>
        <w:t xml:space="preserve"> </w:t>
      </w:r>
      <w:r w:rsidR="00A062A0">
        <w:rPr>
          <w:lang w:val="en-US" w:eastAsia="ja-JP"/>
        </w:rPr>
        <w:t>for one node</w:t>
      </w:r>
      <w:r>
        <w:rPr>
          <w:lang w:val="en-US" w:eastAsia="ja-JP"/>
        </w:rPr>
        <w:t xml:space="preserve"> is</w:t>
      </w:r>
      <w:r w:rsidR="00BE02AA">
        <w:rPr>
          <w:lang w:val="en-US" w:eastAsia="ja-JP"/>
        </w:rPr>
        <w:t xml:space="preserve"> 1/</w:t>
      </w:r>
      <w:proofErr w:type="spellStart"/>
      <w:r w:rsidR="00BE02AA">
        <w:rPr>
          <w:lang w:val="en-US" w:eastAsia="ja-JP"/>
        </w:rPr>
        <w:t>P</w:t>
      </w:r>
      <w:r w:rsidR="00BE02AA" w:rsidRPr="00026FCA">
        <w:rPr>
          <w:vertAlign w:val="subscript"/>
          <w:lang w:val="en-US" w:eastAsia="ja-JP"/>
        </w:rPr>
        <w:t>r</w:t>
      </w:r>
      <w:proofErr w:type="spellEnd"/>
      <w:r w:rsidR="00BE02AA">
        <w:rPr>
          <w:lang w:val="en-US" w:eastAsia="ja-JP"/>
        </w:rPr>
        <w:t xml:space="preserve"> </w:t>
      </w:r>
      <w:r w:rsidR="00BE02AA" w:rsidRPr="009428F2">
        <w:rPr>
          <w:b/>
          <w:bCs/>
          <w:lang w:val="en-US" w:eastAsia="ja-JP"/>
        </w:rPr>
        <w:t>= d/(d-n+1)</w:t>
      </w:r>
      <w:r w:rsidRPr="00996073">
        <w:rPr>
          <w:lang w:val="en-US" w:eastAsia="ja-JP"/>
        </w:rPr>
        <w:t>.</w:t>
      </w:r>
      <w:r w:rsidR="00A062A0">
        <w:rPr>
          <w:lang w:val="en-US" w:eastAsia="ja-JP"/>
        </w:rPr>
        <w:t xml:space="preserve"> </w:t>
      </w:r>
      <w:proofErr w:type="spellStart"/>
      <w:r w:rsidR="00F56E01">
        <w:rPr>
          <w:lang w:val="en-US" w:eastAsia="ja-JP"/>
        </w:rPr>
        <w:t xml:space="preserve">For </w:t>
      </w:r>
      <w:r w:rsidR="00F56E01" w:rsidRPr="000C07C8">
        <w:rPr>
          <w:b/>
          <w:bCs/>
          <w:lang w:val="en-US" w:eastAsia="ja-JP"/>
        </w:rPr>
        <w:t>d</w:t>
      </w:r>
      <w:proofErr w:type="spellEnd"/>
      <w:r w:rsidR="00F56E01">
        <w:rPr>
          <w:lang w:val="en-US" w:eastAsia="ja-JP"/>
        </w:rPr>
        <w:t>&gt;&gt;</w:t>
      </w:r>
      <w:r w:rsidR="00F56E01" w:rsidRPr="000C07C8">
        <w:rPr>
          <w:b/>
          <w:bCs/>
          <w:lang w:val="en-US" w:eastAsia="ja-JP"/>
        </w:rPr>
        <w:t>n</w:t>
      </w:r>
      <w:r w:rsidR="00F56E01">
        <w:rPr>
          <w:lang w:val="en-US" w:eastAsia="ja-JP"/>
        </w:rPr>
        <w:t xml:space="preserve"> we see that the expected number of iterations is close to 1. </w:t>
      </w:r>
    </w:p>
    <w:p w14:paraId="7261602A" w14:textId="77777777" w:rsidR="00F56E01" w:rsidRDefault="00F56E01" w:rsidP="00F56E01">
      <w:pPr>
        <w:spacing w:after="0"/>
        <w:rPr>
          <w:lang w:val="en-US" w:eastAsia="ja-JP"/>
        </w:rPr>
      </w:pPr>
    </w:p>
    <w:p w14:paraId="71D816AA" w14:textId="4EFF4CF3" w:rsidR="00A657ED" w:rsidRDefault="002731BB" w:rsidP="00F56E01">
      <w:pPr>
        <w:spacing w:after="0"/>
        <w:rPr>
          <w:lang w:val="en-US" w:eastAsia="ja-JP"/>
        </w:rPr>
      </w:pPr>
      <w:r>
        <w:rPr>
          <w:lang w:val="en-US" w:eastAsia="ja-JP"/>
        </w:rPr>
        <w:t xml:space="preserve">For example, if we </w:t>
      </w:r>
      <w:r w:rsidR="00F56E01">
        <w:rPr>
          <w:lang w:val="en-US" w:eastAsia="ja-JP"/>
        </w:rPr>
        <w:t xml:space="preserve">select </w:t>
      </w:r>
      <w:r w:rsidR="00F56E01" w:rsidRPr="000C07C8">
        <w:rPr>
          <w:b/>
          <w:bCs/>
          <w:lang w:val="en-US" w:eastAsia="ja-JP"/>
        </w:rPr>
        <w:t>d</w:t>
      </w:r>
      <w:r w:rsidR="00F56E01">
        <w:rPr>
          <w:lang w:val="en-US" w:eastAsia="ja-JP"/>
        </w:rPr>
        <w:t>=10</w:t>
      </w:r>
      <w:r w:rsidR="001B2D8C">
        <w:rPr>
          <w:lang w:val="en-US" w:eastAsia="ja-JP"/>
        </w:rPr>
        <w:t>*</w:t>
      </w:r>
      <w:r w:rsidR="00F56E01" w:rsidRPr="000C07C8">
        <w:rPr>
          <w:b/>
          <w:bCs/>
          <w:lang w:val="en-US" w:eastAsia="ja-JP"/>
        </w:rPr>
        <w:t>n</w:t>
      </w:r>
      <w:r w:rsidR="00F56E01">
        <w:rPr>
          <w:lang w:val="en-US" w:eastAsia="ja-JP"/>
        </w:rPr>
        <w:t xml:space="preserve"> and </w:t>
      </w:r>
      <w:r w:rsidR="00F56E01" w:rsidRPr="000C07C8">
        <w:rPr>
          <w:b/>
          <w:bCs/>
          <w:lang w:val="en-US" w:eastAsia="ja-JP"/>
        </w:rPr>
        <w:t xml:space="preserve">n </w:t>
      </w:r>
      <w:r w:rsidR="00F56E01">
        <w:rPr>
          <w:lang w:val="en-US" w:eastAsia="ja-JP"/>
        </w:rPr>
        <w:t xml:space="preserve">&gt;&gt; 1 we get </w:t>
      </w:r>
      <w:r>
        <w:rPr>
          <w:lang w:val="en-US" w:eastAsia="ja-JP"/>
        </w:rPr>
        <w:t xml:space="preserve">that </w:t>
      </w:r>
      <w:r w:rsidR="00F56E01">
        <w:rPr>
          <w:lang w:val="en-US" w:eastAsia="ja-JP"/>
        </w:rPr>
        <w:t>the number of expected iterations required by each node to resolve conflicts is = 10</w:t>
      </w:r>
      <w:r w:rsidR="001B2D8C">
        <w:rPr>
          <w:lang w:val="en-US" w:eastAsia="ja-JP"/>
        </w:rPr>
        <w:t>*</w:t>
      </w:r>
      <w:r w:rsidR="00F56E01" w:rsidRPr="000C07C8">
        <w:rPr>
          <w:b/>
          <w:bCs/>
          <w:lang w:val="en-US" w:eastAsia="ja-JP"/>
        </w:rPr>
        <w:t>n</w:t>
      </w:r>
      <w:r w:rsidR="00F56E01">
        <w:rPr>
          <w:lang w:val="en-US" w:eastAsia="ja-JP"/>
        </w:rPr>
        <w:t>/(9</w:t>
      </w:r>
      <w:r w:rsidR="001B2D8C">
        <w:rPr>
          <w:lang w:val="en-US" w:eastAsia="ja-JP"/>
        </w:rPr>
        <w:t>*</w:t>
      </w:r>
      <w:r w:rsidR="00F56E01" w:rsidRPr="000C07C8">
        <w:rPr>
          <w:b/>
          <w:bCs/>
          <w:lang w:val="en-US" w:eastAsia="ja-JP"/>
        </w:rPr>
        <w:t>n</w:t>
      </w:r>
      <w:r w:rsidR="00F56E01">
        <w:rPr>
          <w:lang w:val="en-US" w:eastAsia="ja-JP"/>
        </w:rPr>
        <w:t xml:space="preserve">+1) </w:t>
      </w:r>
      <w:r w:rsidR="00F56E01">
        <w:rPr>
          <w:rFonts w:cstheme="minorHAnsi"/>
          <w:lang w:val="en-US" w:eastAsia="ja-JP"/>
        </w:rPr>
        <w:t>≈</w:t>
      </w:r>
      <w:r w:rsidR="00F56E01">
        <w:rPr>
          <w:lang w:val="en-US" w:eastAsia="ja-JP"/>
        </w:rPr>
        <w:t xml:space="preserve"> 10</w:t>
      </w:r>
      <w:r w:rsidR="001B2D8C">
        <w:rPr>
          <w:lang w:val="en-US" w:eastAsia="ja-JP"/>
        </w:rPr>
        <w:t>*</w:t>
      </w:r>
      <w:r w:rsidR="00F56E01" w:rsidRPr="000C07C8">
        <w:rPr>
          <w:b/>
          <w:bCs/>
          <w:lang w:val="en-US" w:eastAsia="ja-JP"/>
        </w:rPr>
        <w:t>n</w:t>
      </w:r>
      <w:r w:rsidR="00F56E01">
        <w:rPr>
          <w:lang w:val="en-US" w:eastAsia="ja-JP"/>
        </w:rPr>
        <w:t>/9</w:t>
      </w:r>
      <w:r w:rsidR="001B2D8C">
        <w:rPr>
          <w:lang w:val="en-US" w:eastAsia="ja-JP"/>
        </w:rPr>
        <w:t>*</w:t>
      </w:r>
      <w:r w:rsidR="00F56E01" w:rsidRPr="000C07C8">
        <w:rPr>
          <w:b/>
          <w:bCs/>
          <w:lang w:val="en-US" w:eastAsia="ja-JP"/>
        </w:rPr>
        <w:t>n</w:t>
      </w:r>
      <w:r w:rsidR="00F56E01">
        <w:rPr>
          <w:lang w:val="en-US" w:eastAsia="ja-JP"/>
        </w:rPr>
        <w:t xml:space="preserve"> </w:t>
      </w:r>
      <w:r w:rsidR="00F56E01">
        <w:rPr>
          <w:rFonts w:cstheme="minorHAnsi"/>
          <w:lang w:val="en-US" w:eastAsia="ja-JP"/>
        </w:rPr>
        <w:t>≈</w:t>
      </w:r>
      <w:r w:rsidR="00F56E01">
        <w:rPr>
          <w:lang w:val="en-US" w:eastAsia="ja-JP"/>
        </w:rPr>
        <w:t xml:space="preserve"> 10/9=1.11. </w:t>
      </w:r>
      <w:r w:rsidR="00F56E01">
        <w:rPr>
          <w:lang w:val="en-US" w:eastAsia="ja-JP"/>
        </w:rPr>
        <w:br/>
      </w:r>
    </w:p>
    <w:p w14:paraId="083607E7" w14:textId="4BC948C1" w:rsidR="00B760C0" w:rsidRPr="008A1952" w:rsidRDefault="00F56E01" w:rsidP="00F56E01">
      <w:pPr>
        <w:spacing w:after="0"/>
        <w:rPr>
          <w:lang w:val="en-US" w:eastAsia="ja-JP"/>
        </w:rPr>
      </w:pPr>
      <w:r>
        <w:rPr>
          <w:lang w:val="en-US" w:eastAsia="ja-JP"/>
        </w:rPr>
        <w:t>Considering the simplifications made in the calculations this is a pessimistic estimate, but it does however show that the convergence is fast and comes with a low, and possibly not significant, signaling impact.</w:t>
      </w:r>
    </w:p>
    <w:p w14:paraId="1AA21AA1" w14:textId="047A26F6" w:rsidR="00092D9F" w:rsidRDefault="00092D9F" w:rsidP="000B448D">
      <w:pPr>
        <w:spacing w:after="0"/>
        <w:rPr>
          <w:lang w:val="en-US" w:eastAsia="ja-JP"/>
        </w:rPr>
      </w:pPr>
    </w:p>
    <w:p w14:paraId="734BB79B" w14:textId="7AF68A9D" w:rsidR="002B19C1" w:rsidRDefault="00F00861" w:rsidP="002B19C1">
      <w:pPr>
        <w:spacing w:after="0"/>
        <w:rPr>
          <w:lang w:val="en-US" w:eastAsia="ja-JP"/>
        </w:rPr>
      </w:pPr>
      <w:r>
        <w:rPr>
          <w:lang w:val="en-US" w:eastAsia="ja-JP"/>
        </w:rPr>
        <w:t>The figure below shows an</w:t>
      </w:r>
      <w:r w:rsidR="002B19C1">
        <w:rPr>
          <w:lang w:val="en-US" w:eastAsia="ja-JP"/>
        </w:rPr>
        <w:t xml:space="preserve"> example of the number of iterations </w:t>
      </w:r>
      <w:r w:rsidR="009475B3">
        <w:rPr>
          <w:lang w:val="en-US" w:eastAsia="ja-JP"/>
        </w:rPr>
        <w:t xml:space="preserve">for conflict resolution </w:t>
      </w:r>
      <w:r w:rsidR="002B19C1">
        <w:rPr>
          <w:lang w:val="en-US" w:eastAsia="ja-JP"/>
        </w:rPr>
        <w:t xml:space="preserve">per node </w:t>
      </w:r>
      <w:r w:rsidR="00B64577">
        <w:rPr>
          <w:lang w:val="en-US" w:eastAsia="ja-JP"/>
        </w:rPr>
        <w:t>considering four</w:t>
      </w:r>
      <w:r w:rsidR="002B19C1">
        <w:rPr>
          <w:lang w:val="en-US" w:eastAsia="ja-JP"/>
        </w:rPr>
        <w:t xml:space="preserve"> I-RNTI profiles.</w:t>
      </w:r>
    </w:p>
    <w:p w14:paraId="5D3552DA" w14:textId="61B86AD5" w:rsidR="000B48BA" w:rsidRDefault="000B48BA" w:rsidP="000B448D">
      <w:pPr>
        <w:spacing w:after="0"/>
        <w:rPr>
          <w:lang w:val="en-US" w:eastAsia="ja-JP"/>
        </w:rPr>
      </w:pPr>
    </w:p>
    <w:p w14:paraId="7AE74DF5" w14:textId="334439CE" w:rsidR="000B48BA" w:rsidRDefault="009475B3" w:rsidP="000B448D">
      <w:pPr>
        <w:spacing w:after="0"/>
        <w:rPr>
          <w:lang w:val="en-US" w:eastAsia="ja-JP"/>
        </w:rPr>
      </w:pPr>
      <w:r>
        <w:rPr>
          <w:noProof/>
        </w:rPr>
        <w:lastRenderedPageBreak/>
        <w:drawing>
          <wp:inline distT="0" distB="0" distL="0" distR="0" wp14:anchorId="5B6A6AE7" wp14:editId="76866678">
            <wp:extent cx="6118516" cy="34575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4425" cy="3466565"/>
                    </a:xfrm>
                    <a:prstGeom prst="rect">
                      <a:avLst/>
                    </a:prstGeom>
                  </pic:spPr>
                </pic:pic>
              </a:graphicData>
            </a:graphic>
          </wp:inline>
        </w:drawing>
      </w:r>
    </w:p>
    <w:p w14:paraId="14890A01" w14:textId="1FC4E084" w:rsidR="000B48BA" w:rsidRDefault="000B48BA" w:rsidP="000B448D">
      <w:pPr>
        <w:spacing w:after="0"/>
        <w:rPr>
          <w:lang w:val="en-US" w:eastAsia="ja-JP"/>
        </w:rPr>
      </w:pPr>
    </w:p>
    <w:p w14:paraId="1C58B2A1" w14:textId="1D16121E" w:rsidR="000B48BA" w:rsidRDefault="000B48BA" w:rsidP="000B448D">
      <w:pPr>
        <w:spacing w:after="0"/>
        <w:rPr>
          <w:lang w:val="en-US" w:eastAsia="ja-JP"/>
        </w:rPr>
      </w:pPr>
    </w:p>
    <w:p w14:paraId="72C1BA93" w14:textId="1FE9193A" w:rsidR="0050234E" w:rsidRDefault="00D22057" w:rsidP="000B448D">
      <w:pPr>
        <w:spacing w:after="0"/>
        <w:rPr>
          <w:lang w:val="en-US" w:eastAsia="ja-JP"/>
        </w:rPr>
      </w:pPr>
      <w:r>
        <w:rPr>
          <w:lang w:val="en-US" w:eastAsia="ja-JP"/>
        </w:rPr>
        <w:t>It should be noted that the assumption</w:t>
      </w:r>
      <w:r w:rsidR="00996073">
        <w:rPr>
          <w:lang w:val="en-US" w:eastAsia="ja-JP"/>
        </w:rPr>
        <w:t xml:space="preserve"> made</w:t>
      </w:r>
      <w:r>
        <w:rPr>
          <w:lang w:val="en-US" w:eastAsia="ja-JP"/>
        </w:rPr>
        <w:t xml:space="preserve"> in the calculations of number of conflicts is that </w:t>
      </w:r>
      <w:r w:rsidRPr="006D2927">
        <w:rPr>
          <w:b/>
          <w:bCs/>
          <w:lang w:val="en-US" w:eastAsia="ja-JP"/>
        </w:rPr>
        <w:t>n</w:t>
      </w:r>
      <w:r>
        <w:rPr>
          <w:b/>
          <w:bCs/>
          <w:lang w:val="en-US" w:eastAsia="ja-JP"/>
        </w:rPr>
        <w:t xml:space="preserve"> </w:t>
      </w:r>
      <w:r w:rsidRPr="00D22057">
        <w:rPr>
          <w:lang w:val="en-US" w:eastAsia="ja-JP"/>
        </w:rPr>
        <w:t>&gt;</w:t>
      </w:r>
      <w:r>
        <w:rPr>
          <w:lang w:val="en-US" w:eastAsia="ja-JP"/>
        </w:rPr>
        <w:t xml:space="preserve"> </w:t>
      </w:r>
      <w:r w:rsidRPr="006D2927">
        <w:rPr>
          <w:b/>
          <w:bCs/>
          <w:lang w:val="en-US" w:eastAsia="ja-JP"/>
        </w:rPr>
        <w:t>d</w:t>
      </w:r>
      <w:r w:rsidRPr="006D2927">
        <w:rPr>
          <w:lang w:val="en-US" w:eastAsia="ja-JP"/>
        </w:rPr>
        <w:t>.</w:t>
      </w:r>
      <w:r>
        <w:rPr>
          <w:b/>
          <w:bCs/>
          <w:lang w:val="en-US" w:eastAsia="ja-JP"/>
        </w:rPr>
        <w:t xml:space="preserve"> </w:t>
      </w:r>
      <w:r w:rsidRPr="006D2927">
        <w:rPr>
          <w:lang w:val="en-US" w:eastAsia="ja-JP"/>
        </w:rPr>
        <w:t xml:space="preserve">For this </w:t>
      </w:r>
      <w:r w:rsidR="00996073" w:rsidRPr="006D2927">
        <w:rPr>
          <w:lang w:val="en-US" w:eastAsia="ja-JP"/>
        </w:rPr>
        <w:t>reason,</w:t>
      </w:r>
      <w:r w:rsidRPr="006D2927">
        <w:rPr>
          <w:lang w:val="en-US" w:eastAsia="ja-JP"/>
        </w:rPr>
        <w:t xml:space="preserve"> the curves in the figure</w:t>
      </w:r>
      <w:r>
        <w:rPr>
          <w:lang w:val="en-US" w:eastAsia="ja-JP"/>
        </w:rPr>
        <w:t xml:space="preserve"> do not continue when </w:t>
      </w:r>
      <w:r w:rsidRPr="006D2927">
        <w:rPr>
          <w:b/>
          <w:bCs/>
          <w:lang w:val="en-US" w:eastAsia="ja-JP"/>
        </w:rPr>
        <w:t>n</w:t>
      </w:r>
      <w:r>
        <w:rPr>
          <w:b/>
          <w:bCs/>
          <w:lang w:val="en-US" w:eastAsia="ja-JP"/>
        </w:rPr>
        <w:t xml:space="preserve"> </w:t>
      </w:r>
      <w:r>
        <w:rPr>
          <w:lang w:val="en-US" w:eastAsia="ja-JP"/>
        </w:rPr>
        <w:t xml:space="preserve">&lt; </w:t>
      </w:r>
      <w:r w:rsidRPr="006D2927">
        <w:rPr>
          <w:b/>
          <w:bCs/>
          <w:lang w:val="en-US" w:eastAsia="ja-JP"/>
        </w:rPr>
        <w:t>d</w:t>
      </w:r>
      <w:r>
        <w:rPr>
          <w:b/>
          <w:bCs/>
          <w:lang w:val="en-US" w:eastAsia="ja-JP"/>
        </w:rPr>
        <w:t>.</w:t>
      </w:r>
    </w:p>
    <w:p w14:paraId="7BAA0A9D" w14:textId="77777777" w:rsidR="000B48BA" w:rsidRDefault="000B48BA" w:rsidP="000B448D">
      <w:pPr>
        <w:spacing w:after="0"/>
        <w:rPr>
          <w:lang w:val="en-US" w:eastAsia="ja-JP"/>
        </w:rPr>
      </w:pPr>
    </w:p>
    <w:p w14:paraId="61998A8C" w14:textId="77777777" w:rsidR="00805173" w:rsidRPr="00873419" w:rsidRDefault="00805173" w:rsidP="000B448D">
      <w:pPr>
        <w:spacing w:after="0"/>
        <w:rPr>
          <w:lang w:val="en-US" w:eastAsia="ja-JP"/>
        </w:rPr>
      </w:pPr>
    </w:p>
    <w:p w14:paraId="526C9B8B" w14:textId="55789A15" w:rsidR="00125C7B" w:rsidRDefault="003D3287" w:rsidP="00125C7B">
      <w:pPr>
        <w:pStyle w:val="Heading1"/>
        <w:ind w:left="0" w:firstLine="0"/>
      </w:pPr>
      <w:r>
        <w:t>Conclusions</w:t>
      </w:r>
    </w:p>
    <w:p w14:paraId="41EB2288" w14:textId="6F2C9402" w:rsidR="00D22057" w:rsidRPr="00D55AC4" w:rsidRDefault="00D22057" w:rsidP="00D22057">
      <w:pPr>
        <w:spacing w:after="0"/>
        <w:rPr>
          <w:lang w:val="en-US" w:eastAsia="ja-JP"/>
        </w:rPr>
      </w:pPr>
      <w:r w:rsidRPr="00D55AC4">
        <w:rPr>
          <w:lang w:val="en-US" w:eastAsia="ja-JP"/>
        </w:rPr>
        <w:t xml:space="preserve">We have presented two possible solutions for a standardized I-RNTI to be </w:t>
      </w:r>
      <w:r w:rsidR="00996073" w:rsidRPr="00D55AC4">
        <w:rPr>
          <w:lang w:val="en-US" w:eastAsia="ja-JP"/>
        </w:rPr>
        <w:t>signaled</w:t>
      </w:r>
      <w:r w:rsidRPr="00D55AC4">
        <w:rPr>
          <w:lang w:val="en-US" w:eastAsia="ja-JP"/>
        </w:rPr>
        <w:t xml:space="preserve"> between NG-RAN nodes.</w:t>
      </w:r>
    </w:p>
    <w:p w14:paraId="4FC832FE" w14:textId="77777777" w:rsidR="00D22057" w:rsidRDefault="00D22057" w:rsidP="00D22057">
      <w:pPr>
        <w:spacing w:after="0"/>
        <w:rPr>
          <w:lang w:val="en-US" w:eastAsia="ja-JP"/>
        </w:rPr>
      </w:pPr>
    </w:p>
    <w:p w14:paraId="749898FD" w14:textId="73A3FFD8" w:rsidR="00D22057" w:rsidRDefault="00D22057" w:rsidP="00D22057">
      <w:pPr>
        <w:spacing w:after="0"/>
        <w:rPr>
          <w:lang w:val="en-US" w:eastAsia="ja-JP"/>
        </w:rPr>
      </w:pPr>
      <w:r w:rsidRPr="00D55AC4">
        <w:rPr>
          <w:lang w:val="en-US" w:eastAsia="ja-JP"/>
        </w:rPr>
        <w:t>In the first option, one NG-RAN node can select as many</w:t>
      </w:r>
      <w:r>
        <w:rPr>
          <w:lang w:val="en-US" w:eastAsia="ja-JP"/>
        </w:rPr>
        <w:t xml:space="preserve"> </w:t>
      </w:r>
      <w:r w:rsidRPr="004563D8">
        <w:rPr>
          <w:lang w:val="en-US" w:eastAsia="ja-JP"/>
        </w:rPr>
        <w:t xml:space="preserve">Local gNB </w:t>
      </w:r>
      <w:r w:rsidR="00EA4756">
        <w:rPr>
          <w:lang w:val="en-US" w:eastAsia="ja-JP"/>
        </w:rPr>
        <w:t xml:space="preserve">IDs </w:t>
      </w:r>
      <w:r>
        <w:rPr>
          <w:lang w:val="en-US" w:eastAsia="ja-JP"/>
        </w:rPr>
        <w:t xml:space="preserve">as needed according to maximum number of Inactive UE Contexts to support. </w:t>
      </w:r>
    </w:p>
    <w:p w14:paraId="1D321D18" w14:textId="77A4BB42" w:rsidR="00D22057" w:rsidRDefault="00D22057" w:rsidP="00D22057">
      <w:pPr>
        <w:spacing w:after="0"/>
        <w:rPr>
          <w:lang w:val="en-US" w:eastAsia="ja-JP"/>
        </w:rPr>
      </w:pPr>
      <w:r>
        <w:rPr>
          <w:lang w:val="en-US" w:eastAsia="ja-JP"/>
        </w:rPr>
        <w:t xml:space="preserve">In the second </w:t>
      </w:r>
      <w:r w:rsidRPr="00D55AC4">
        <w:rPr>
          <w:lang w:val="en-US" w:eastAsia="ja-JP"/>
        </w:rPr>
        <w:t>option</w:t>
      </w:r>
      <w:r>
        <w:rPr>
          <w:lang w:val="en-US" w:eastAsia="ja-JP"/>
        </w:rPr>
        <w:t xml:space="preserve">, one NG-RAN node belongs to a specific group, according to a configured I-RNTI profile identifier. The Local gNB </w:t>
      </w:r>
      <w:r w:rsidR="00EA4756">
        <w:rPr>
          <w:lang w:val="en-US" w:eastAsia="ja-JP"/>
        </w:rPr>
        <w:t xml:space="preserve">ID </w:t>
      </w:r>
      <w:r>
        <w:rPr>
          <w:lang w:val="en-US" w:eastAsia="ja-JP"/>
        </w:rPr>
        <w:t>is signaled to neighbor NG-RAN nodes.</w:t>
      </w:r>
    </w:p>
    <w:p w14:paraId="2FBC9095" w14:textId="77777777" w:rsidR="00D22057" w:rsidRDefault="00D22057" w:rsidP="00D22057">
      <w:pPr>
        <w:spacing w:after="0"/>
        <w:rPr>
          <w:lang w:val="en-US" w:eastAsia="ja-JP"/>
        </w:rPr>
      </w:pPr>
    </w:p>
    <w:p w14:paraId="2692ECE0" w14:textId="2D82C8F4" w:rsidR="00D22057" w:rsidRPr="006F2359" w:rsidRDefault="00D22057" w:rsidP="00D22057">
      <w:pPr>
        <w:spacing w:after="0"/>
        <w:rPr>
          <w:lang w:val="en-US" w:eastAsia="ja-JP"/>
        </w:rPr>
      </w:pPr>
      <w:r>
        <w:rPr>
          <w:lang w:val="en-US" w:eastAsia="ja-JP"/>
        </w:rPr>
        <w:t>The first solution would be preferred because it allows to handle all the NG-RAN nodes in the same way and offers better scalability with respect to the maximum number of Inactive UE Contexts to support. At the same time, we’re open to discuss the pros and cons of both solutions.</w:t>
      </w:r>
    </w:p>
    <w:p w14:paraId="351A02D3" w14:textId="66532F81" w:rsidR="00D22057" w:rsidRDefault="00D22057" w:rsidP="008F5470">
      <w:pPr>
        <w:rPr>
          <w:b/>
          <w:sz w:val="24"/>
          <w:szCs w:val="24"/>
          <w:lang w:val="en-US" w:eastAsia="zh-CN"/>
        </w:rPr>
      </w:pPr>
    </w:p>
    <w:p w14:paraId="205249A6" w14:textId="54213C9C" w:rsidR="00D22057" w:rsidRPr="006D2927" w:rsidRDefault="00D22057" w:rsidP="008F5470">
      <w:pPr>
        <w:rPr>
          <w:bCs/>
          <w:sz w:val="24"/>
          <w:szCs w:val="24"/>
          <w:lang w:val="en-US" w:eastAsia="zh-CN"/>
        </w:rPr>
      </w:pPr>
      <w:proofErr w:type="gramStart"/>
      <w:r w:rsidRPr="006D2927">
        <w:rPr>
          <w:bCs/>
          <w:sz w:val="24"/>
          <w:szCs w:val="24"/>
          <w:lang w:val="en-US" w:eastAsia="zh-CN"/>
        </w:rPr>
        <w:t>On the basis of</w:t>
      </w:r>
      <w:proofErr w:type="gramEnd"/>
      <w:r w:rsidRPr="006D2927">
        <w:rPr>
          <w:bCs/>
          <w:sz w:val="24"/>
          <w:szCs w:val="24"/>
          <w:lang w:val="en-US" w:eastAsia="zh-CN"/>
        </w:rPr>
        <w:t xml:space="preserve"> the above, the following </w:t>
      </w:r>
      <w:r>
        <w:rPr>
          <w:bCs/>
          <w:sz w:val="24"/>
          <w:szCs w:val="24"/>
          <w:lang w:val="en-US" w:eastAsia="zh-CN"/>
        </w:rPr>
        <w:t>proposals</w:t>
      </w:r>
      <w:r w:rsidRPr="006D2927">
        <w:rPr>
          <w:bCs/>
          <w:sz w:val="24"/>
          <w:szCs w:val="24"/>
          <w:lang w:val="en-US" w:eastAsia="zh-CN"/>
        </w:rPr>
        <w:t xml:space="preserve"> are drawn.</w:t>
      </w:r>
    </w:p>
    <w:p w14:paraId="43C06CBB" w14:textId="3B6BE416" w:rsidR="008F5470" w:rsidRDefault="008F5470" w:rsidP="008F5470">
      <w:pPr>
        <w:rPr>
          <w:b/>
          <w:sz w:val="24"/>
          <w:szCs w:val="24"/>
          <w:lang w:val="en-US" w:eastAsia="zh-CN"/>
        </w:rPr>
      </w:pPr>
      <w:r w:rsidRPr="00E4750F">
        <w:rPr>
          <w:b/>
          <w:sz w:val="24"/>
          <w:szCs w:val="24"/>
          <w:lang w:val="en-US" w:eastAsia="zh-CN"/>
        </w:rPr>
        <w:t xml:space="preserve">Proposal 1: </w:t>
      </w:r>
      <w:r w:rsidR="005E1D94">
        <w:rPr>
          <w:b/>
          <w:sz w:val="24"/>
          <w:szCs w:val="24"/>
          <w:lang w:val="en-US" w:eastAsia="zh-CN"/>
        </w:rPr>
        <w:t>RAN3 to i</w:t>
      </w:r>
      <w:r w:rsidR="008B46EB">
        <w:rPr>
          <w:b/>
          <w:sz w:val="24"/>
          <w:szCs w:val="24"/>
          <w:lang w:val="en-US" w:eastAsia="zh-CN"/>
        </w:rPr>
        <w:t>ntroduce a solution</w:t>
      </w:r>
      <w:r w:rsidR="006642C8">
        <w:rPr>
          <w:b/>
          <w:sz w:val="24"/>
          <w:szCs w:val="24"/>
          <w:lang w:val="en-US" w:eastAsia="zh-CN"/>
        </w:rPr>
        <w:t xml:space="preserve"> </w:t>
      </w:r>
      <w:r w:rsidR="007724E1">
        <w:rPr>
          <w:b/>
          <w:sz w:val="24"/>
          <w:szCs w:val="24"/>
          <w:lang w:val="en-US" w:eastAsia="zh-CN"/>
        </w:rPr>
        <w:t xml:space="preserve">to disambiguate a NG-RAN node </w:t>
      </w:r>
      <w:r w:rsidR="005E1D94">
        <w:rPr>
          <w:b/>
          <w:sz w:val="24"/>
          <w:szCs w:val="24"/>
          <w:lang w:val="en-US" w:eastAsia="zh-CN"/>
        </w:rPr>
        <w:t>from</w:t>
      </w:r>
      <w:r w:rsidR="006642C8">
        <w:rPr>
          <w:b/>
          <w:sz w:val="24"/>
          <w:szCs w:val="24"/>
          <w:lang w:val="en-US" w:eastAsia="zh-CN"/>
        </w:rPr>
        <w:t xml:space="preserve"> I-RNTI</w:t>
      </w:r>
      <w:r w:rsidR="005E1D94">
        <w:rPr>
          <w:b/>
          <w:sz w:val="24"/>
          <w:szCs w:val="24"/>
          <w:lang w:val="en-US" w:eastAsia="zh-CN"/>
        </w:rPr>
        <w:t>,</w:t>
      </w:r>
      <w:r w:rsidR="006642C8">
        <w:rPr>
          <w:b/>
          <w:sz w:val="24"/>
          <w:szCs w:val="24"/>
          <w:lang w:val="en-US" w:eastAsia="zh-CN"/>
        </w:rPr>
        <w:t xml:space="preserve"> </w:t>
      </w:r>
      <w:r w:rsidR="00616C0B">
        <w:rPr>
          <w:b/>
          <w:sz w:val="24"/>
          <w:szCs w:val="24"/>
          <w:lang w:val="en-US" w:eastAsia="zh-CN"/>
        </w:rPr>
        <w:t>where:</w:t>
      </w:r>
    </w:p>
    <w:p w14:paraId="144179CC" w14:textId="45A5D194" w:rsidR="00616C0B" w:rsidRDefault="00616C0B" w:rsidP="00616C0B">
      <w:pPr>
        <w:pStyle w:val="ListParagraph"/>
        <w:numPr>
          <w:ilvl w:val="0"/>
          <w:numId w:val="40"/>
        </w:numPr>
        <w:rPr>
          <w:rFonts w:cs="Calibri"/>
          <w:b/>
          <w:sz w:val="24"/>
          <w:szCs w:val="24"/>
          <w:lang w:val="en-US" w:eastAsia="zh-CN"/>
        </w:rPr>
      </w:pPr>
      <w:r w:rsidRPr="00616C0B">
        <w:rPr>
          <w:rFonts w:cs="Calibri"/>
          <w:b/>
          <w:sz w:val="24"/>
          <w:szCs w:val="24"/>
          <w:lang w:val="en-US" w:eastAsia="zh-CN"/>
        </w:rPr>
        <w:t xml:space="preserve">the I-RNTI </w:t>
      </w:r>
      <w:r w:rsidR="00EC223D">
        <w:rPr>
          <w:rFonts w:cs="Calibri"/>
          <w:b/>
          <w:sz w:val="24"/>
          <w:szCs w:val="24"/>
          <w:lang w:val="en-US" w:eastAsia="zh-CN"/>
        </w:rPr>
        <w:t>is encoded</w:t>
      </w:r>
      <w:r w:rsidR="004F5694">
        <w:rPr>
          <w:rFonts w:cs="Calibri"/>
          <w:b/>
          <w:sz w:val="24"/>
          <w:szCs w:val="24"/>
          <w:lang w:val="en-US" w:eastAsia="zh-CN"/>
        </w:rPr>
        <w:t xml:space="preserve"> as follow</w:t>
      </w:r>
      <w:r w:rsidRPr="00616C0B">
        <w:rPr>
          <w:rFonts w:cs="Calibri"/>
          <w:b/>
          <w:sz w:val="24"/>
          <w:szCs w:val="24"/>
          <w:lang w:val="en-US" w:eastAsia="zh-CN"/>
        </w:rPr>
        <w:t xml:space="preserve">: </w:t>
      </w:r>
    </w:p>
    <w:p w14:paraId="1896562C" w14:textId="464219F9" w:rsidR="00616C0B" w:rsidRDefault="00616C0B" w:rsidP="00616C0B">
      <w:pPr>
        <w:pStyle w:val="ListParagraph"/>
        <w:numPr>
          <w:ilvl w:val="1"/>
          <w:numId w:val="40"/>
        </w:numPr>
        <w:rPr>
          <w:rFonts w:cs="Calibri"/>
          <w:b/>
          <w:sz w:val="24"/>
          <w:szCs w:val="24"/>
          <w:lang w:val="en-US" w:eastAsia="zh-CN"/>
        </w:rPr>
      </w:pPr>
      <w:r w:rsidRPr="00616C0B">
        <w:rPr>
          <w:rFonts w:cs="Calibri"/>
          <w:b/>
          <w:sz w:val="24"/>
          <w:szCs w:val="24"/>
          <w:lang w:val="en-US" w:eastAsia="zh-CN"/>
        </w:rPr>
        <w:t xml:space="preserve">a fixed number of bits, </w:t>
      </w:r>
      <w:r w:rsidR="00EC223D">
        <w:rPr>
          <w:rFonts w:cs="Calibri"/>
          <w:b/>
          <w:sz w:val="24"/>
          <w:szCs w:val="24"/>
          <w:lang w:val="en-US" w:eastAsia="zh-CN"/>
        </w:rPr>
        <w:t xml:space="preserve">common </w:t>
      </w:r>
      <w:r w:rsidRPr="00616C0B">
        <w:rPr>
          <w:rFonts w:cs="Calibri"/>
          <w:b/>
          <w:sz w:val="24"/>
          <w:szCs w:val="24"/>
          <w:lang w:val="en-US" w:eastAsia="zh-CN"/>
        </w:rPr>
        <w:t>for all nodes, to encode a UE Context Identifier</w:t>
      </w:r>
    </w:p>
    <w:p w14:paraId="195A617F" w14:textId="4CDF50D2" w:rsidR="00616C0B" w:rsidRPr="00616C0B" w:rsidRDefault="00616C0B" w:rsidP="00616C0B">
      <w:pPr>
        <w:pStyle w:val="ListParagraph"/>
        <w:numPr>
          <w:ilvl w:val="1"/>
          <w:numId w:val="40"/>
        </w:numPr>
        <w:rPr>
          <w:rFonts w:cs="Calibri"/>
          <w:b/>
          <w:sz w:val="24"/>
          <w:szCs w:val="24"/>
          <w:lang w:val="en-US" w:eastAsia="zh-CN"/>
        </w:rPr>
      </w:pPr>
      <w:r w:rsidRPr="00616C0B">
        <w:rPr>
          <w:rFonts w:cs="Calibri"/>
          <w:b/>
          <w:sz w:val="24"/>
          <w:szCs w:val="24"/>
          <w:lang w:val="en-US" w:eastAsia="zh-CN"/>
        </w:rPr>
        <w:t xml:space="preserve">a fixed number of bits, </w:t>
      </w:r>
      <w:r w:rsidR="00EC223D">
        <w:rPr>
          <w:rFonts w:cs="Calibri"/>
          <w:b/>
          <w:sz w:val="24"/>
          <w:szCs w:val="24"/>
          <w:lang w:val="en-US" w:eastAsia="zh-CN"/>
        </w:rPr>
        <w:t xml:space="preserve">common </w:t>
      </w:r>
      <w:r w:rsidRPr="00616C0B">
        <w:rPr>
          <w:rFonts w:cs="Calibri"/>
          <w:b/>
          <w:sz w:val="24"/>
          <w:szCs w:val="24"/>
          <w:lang w:val="en-US" w:eastAsia="zh-CN"/>
        </w:rPr>
        <w:t xml:space="preserve">for all nodes, to encode a Local gNB </w:t>
      </w:r>
      <w:r w:rsidR="00EA4756" w:rsidRPr="00EA4756">
        <w:rPr>
          <w:b/>
          <w:bCs/>
          <w:lang w:val="en-US" w:eastAsia="ja-JP"/>
        </w:rPr>
        <w:t>ID</w:t>
      </w:r>
    </w:p>
    <w:p w14:paraId="0A0F5AA8" w14:textId="77A65EB1" w:rsidR="00616C0B" w:rsidRPr="00616C0B" w:rsidRDefault="00E470B2" w:rsidP="00616C0B">
      <w:pPr>
        <w:pStyle w:val="ListParagraph"/>
        <w:numPr>
          <w:ilvl w:val="0"/>
          <w:numId w:val="40"/>
        </w:numPr>
        <w:rPr>
          <w:rFonts w:cs="Calibri"/>
          <w:b/>
          <w:sz w:val="24"/>
          <w:szCs w:val="24"/>
          <w:lang w:val="en-US" w:eastAsia="zh-CN"/>
        </w:rPr>
      </w:pPr>
      <w:r>
        <w:rPr>
          <w:rFonts w:cs="Calibri"/>
          <w:b/>
          <w:sz w:val="24"/>
          <w:szCs w:val="24"/>
          <w:lang w:val="en-US" w:eastAsia="zh-CN"/>
        </w:rPr>
        <w:t>A</w:t>
      </w:r>
      <w:r w:rsidR="00616C0B" w:rsidRPr="00616C0B">
        <w:rPr>
          <w:rFonts w:cs="Calibri"/>
          <w:b/>
          <w:sz w:val="24"/>
          <w:szCs w:val="24"/>
          <w:lang w:val="en-US" w:eastAsia="zh-CN"/>
        </w:rPr>
        <w:t xml:space="preserve"> NG-RAN node can allocate multiple Local gNB </w:t>
      </w:r>
      <w:r w:rsidR="00EA4756" w:rsidRPr="00EA4756">
        <w:rPr>
          <w:b/>
          <w:bCs/>
          <w:lang w:val="en-US" w:eastAsia="ja-JP"/>
        </w:rPr>
        <w:t>IDs</w:t>
      </w:r>
    </w:p>
    <w:p w14:paraId="56E1103E" w14:textId="3C856CB3" w:rsidR="00616C0B" w:rsidRDefault="00FF7CC7" w:rsidP="00616C0B">
      <w:pPr>
        <w:pStyle w:val="ListParagraph"/>
        <w:numPr>
          <w:ilvl w:val="0"/>
          <w:numId w:val="40"/>
        </w:numPr>
        <w:rPr>
          <w:rFonts w:cs="Calibri"/>
          <w:b/>
          <w:sz w:val="24"/>
          <w:szCs w:val="24"/>
          <w:lang w:val="en-US" w:eastAsia="zh-CN"/>
        </w:rPr>
      </w:pPr>
      <w:r>
        <w:rPr>
          <w:rFonts w:cs="Calibri"/>
          <w:b/>
          <w:sz w:val="24"/>
          <w:szCs w:val="24"/>
          <w:lang w:val="en-US" w:eastAsia="zh-CN"/>
        </w:rPr>
        <w:lastRenderedPageBreak/>
        <w:t xml:space="preserve">Local gNB </w:t>
      </w:r>
      <w:r w:rsidR="00EA4756" w:rsidRPr="00EA4756">
        <w:rPr>
          <w:b/>
          <w:bCs/>
          <w:lang w:val="en-US" w:eastAsia="ja-JP"/>
        </w:rPr>
        <w:t>IDs</w:t>
      </w:r>
      <w:r w:rsidR="00EA4756">
        <w:rPr>
          <w:lang w:val="en-US" w:eastAsia="ja-JP"/>
        </w:rPr>
        <w:t xml:space="preserve"> </w:t>
      </w:r>
      <w:r w:rsidR="007724E1">
        <w:rPr>
          <w:rFonts w:cs="Calibri"/>
          <w:b/>
          <w:sz w:val="24"/>
          <w:szCs w:val="24"/>
          <w:lang w:val="en-US" w:eastAsia="zh-CN"/>
        </w:rPr>
        <w:t>are</w:t>
      </w:r>
      <w:r w:rsidR="00616C0B">
        <w:rPr>
          <w:rFonts w:cs="Calibri"/>
          <w:b/>
          <w:sz w:val="24"/>
          <w:szCs w:val="24"/>
          <w:lang w:val="en-US" w:eastAsia="zh-CN"/>
        </w:rPr>
        <w:t xml:space="preserve"> exchanged between NG-RAN nodes</w:t>
      </w:r>
    </w:p>
    <w:p w14:paraId="0700844C" w14:textId="08E6E1E1" w:rsidR="004F731D" w:rsidRDefault="004F731D" w:rsidP="004F731D">
      <w:pPr>
        <w:rPr>
          <w:b/>
          <w:sz w:val="24"/>
          <w:szCs w:val="24"/>
          <w:lang w:val="en-US" w:eastAsia="zh-CN"/>
        </w:rPr>
      </w:pPr>
      <w:r w:rsidRPr="00E4750F">
        <w:rPr>
          <w:b/>
          <w:sz w:val="24"/>
          <w:szCs w:val="24"/>
          <w:lang w:val="en-US" w:eastAsia="zh-CN"/>
        </w:rPr>
        <w:t xml:space="preserve">Proposal </w:t>
      </w:r>
      <w:r>
        <w:rPr>
          <w:b/>
          <w:sz w:val="24"/>
          <w:szCs w:val="24"/>
          <w:lang w:val="en-US" w:eastAsia="zh-CN"/>
        </w:rPr>
        <w:t>2</w:t>
      </w:r>
      <w:r w:rsidRPr="00E4750F">
        <w:rPr>
          <w:b/>
          <w:sz w:val="24"/>
          <w:szCs w:val="24"/>
          <w:lang w:val="en-US" w:eastAsia="zh-CN"/>
        </w:rPr>
        <w:t xml:space="preserve">: </w:t>
      </w:r>
      <w:r>
        <w:rPr>
          <w:b/>
          <w:sz w:val="24"/>
          <w:szCs w:val="24"/>
          <w:lang w:val="en-US" w:eastAsia="zh-CN"/>
        </w:rPr>
        <w:t>As an alternative, RAN3 to introduce a solution to disambiguate a NG-RAN node from an I-RNTI, where:</w:t>
      </w:r>
    </w:p>
    <w:p w14:paraId="1C7419E8" w14:textId="7E3CECA7" w:rsidR="004F731D" w:rsidRDefault="004F731D" w:rsidP="004F731D">
      <w:pPr>
        <w:pStyle w:val="ListParagraph"/>
        <w:numPr>
          <w:ilvl w:val="0"/>
          <w:numId w:val="43"/>
        </w:numPr>
        <w:rPr>
          <w:b/>
          <w:sz w:val="24"/>
          <w:szCs w:val="24"/>
          <w:lang w:val="en-US" w:eastAsia="zh-CN"/>
        </w:rPr>
      </w:pPr>
      <w:r>
        <w:rPr>
          <w:b/>
          <w:sz w:val="24"/>
          <w:szCs w:val="24"/>
          <w:lang w:val="en-US" w:eastAsia="zh-CN"/>
        </w:rPr>
        <w:t>The I-RNTI is encoded as follows</w:t>
      </w:r>
    </w:p>
    <w:p w14:paraId="49FC2ADC" w14:textId="6A81AE92" w:rsidR="004F731D" w:rsidRPr="006F2359" w:rsidRDefault="004F731D" w:rsidP="006F2359">
      <w:pPr>
        <w:pStyle w:val="ListParagraph"/>
        <w:numPr>
          <w:ilvl w:val="1"/>
          <w:numId w:val="43"/>
        </w:numPr>
        <w:rPr>
          <w:b/>
          <w:sz w:val="24"/>
          <w:szCs w:val="24"/>
          <w:lang w:val="en-US" w:eastAsia="zh-CN"/>
        </w:rPr>
      </w:pPr>
      <w:r>
        <w:rPr>
          <w:b/>
          <w:sz w:val="24"/>
          <w:szCs w:val="24"/>
          <w:lang w:val="en-US" w:eastAsia="zh-CN"/>
        </w:rPr>
        <w:t>A</w:t>
      </w:r>
      <w:r w:rsidRPr="006F2359">
        <w:rPr>
          <w:b/>
          <w:sz w:val="24"/>
          <w:szCs w:val="24"/>
          <w:lang w:val="en-US" w:eastAsia="zh-CN"/>
        </w:rPr>
        <w:t xml:space="preserve"> fixed number of bits is used, for all nodes in the network, to encode an I-RNTI profile identifier</w:t>
      </w:r>
    </w:p>
    <w:p w14:paraId="6A051EC7" w14:textId="2FAEBC70" w:rsidR="004F731D" w:rsidRPr="006F2359" w:rsidRDefault="004F731D" w:rsidP="006F2359">
      <w:pPr>
        <w:pStyle w:val="ListParagraph"/>
        <w:numPr>
          <w:ilvl w:val="1"/>
          <w:numId w:val="43"/>
        </w:numPr>
        <w:rPr>
          <w:b/>
          <w:sz w:val="24"/>
          <w:szCs w:val="24"/>
          <w:lang w:val="en-US" w:eastAsia="zh-CN"/>
        </w:rPr>
      </w:pPr>
      <w:r w:rsidRPr="006F2359">
        <w:rPr>
          <w:b/>
          <w:sz w:val="24"/>
          <w:szCs w:val="24"/>
          <w:lang w:val="en-US" w:eastAsia="zh-CN"/>
        </w:rPr>
        <w:t xml:space="preserve">One Local gNB </w:t>
      </w:r>
      <w:r w:rsidR="00EA4756" w:rsidRPr="00EA4756">
        <w:rPr>
          <w:b/>
          <w:bCs/>
          <w:lang w:val="en-US" w:eastAsia="ja-JP"/>
        </w:rPr>
        <w:t>ID</w:t>
      </w:r>
      <w:r w:rsidR="00EA4756">
        <w:rPr>
          <w:lang w:val="en-US" w:eastAsia="ja-JP"/>
        </w:rPr>
        <w:t xml:space="preserve"> </w:t>
      </w:r>
      <w:r w:rsidRPr="006F2359">
        <w:rPr>
          <w:b/>
          <w:sz w:val="24"/>
          <w:szCs w:val="24"/>
          <w:lang w:val="en-US" w:eastAsia="zh-CN"/>
        </w:rPr>
        <w:t>is assigned per NG-RAN node</w:t>
      </w:r>
    </w:p>
    <w:p w14:paraId="617A9581" w14:textId="60A262A6" w:rsidR="004F731D" w:rsidRPr="006F2359" w:rsidRDefault="004F731D" w:rsidP="006F2359">
      <w:pPr>
        <w:pStyle w:val="ListParagraph"/>
        <w:numPr>
          <w:ilvl w:val="1"/>
          <w:numId w:val="43"/>
        </w:numPr>
        <w:rPr>
          <w:b/>
          <w:sz w:val="24"/>
          <w:szCs w:val="24"/>
          <w:lang w:val="en-US" w:eastAsia="zh-CN"/>
        </w:rPr>
      </w:pPr>
      <w:r w:rsidRPr="006F2359">
        <w:rPr>
          <w:b/>
          <w:sz w:val="24"/>
          <w:szCs w:val="24"/>
          <w:lang w:val="en-US" w:eastAsia="zh-CN"/>
        </w:rPr>
        <w:t xml:space="preserve">For each I-RNTI profile identifier, a fixed number of bits is used to encode a Local gNB </w:t>
      </w:r>
      <w:r w:rsidR="00EA4756" w:rsidRPr="00EA4756">
        <w:rPr>
          <w:b/>
          <w:bCs/>
          <w:lang w:val="en-US" w:eastAsia="ja-JP"/>
        </w:rPr>
        <w:t>ID</w:t>
      </w:r>
    </w:p>
    <w:p w14:paraId="36C64E34" w14:textId="77777777" w:rsidR="004F731D" w:rsidRPr="006F2359" w:rsidRDefault="004F731D" w:rsidP="006F2359">
      <w:pPr>
        <w:pStyle w:val="ListParagraph"/>
        <w:numPr>
          <w:ilvl w:val="1"/>
          <w:numId w:val="43"/>
        </w:numPr>
        <w:rPr>
          <w:b/>
          <w:sz w:val="24"/>
          <w:szCs w:val="24"/>
          <w:lang w:val="en-US" w:eastAsia="zh-CN"/>
        </w:rPr>
      </w:pPr>
      <w:r w:rsidRPr="006F2359">
        <w:rPr>
          <w:b/>
          <w:sz w:val="24"/>
          <w:szCs w:val="24"/>
          <w:lang w:val="en-US" w:eastAsia="zh-CN"/>
        </w:rPr>
        <w:t>For each I-RNTI profile identifier, a fixed number of bits is used to encode a UE Context Identifier</w:t>
      </w:r>
    </w:p>
    <w:p w14:paraId="52A6403F" w14:textId="507ABBB5" w:rsidR="004F731D" w:rsidRDefault="004F731D" w:rsidP="004F731D">
      <w:pPr>
        <w:pStyle w:val="ListParagraph"/>
        <w:numPr>
          <w:ilvl w:val="0"/>
          <w:numId w:val="43"/>
        </w:numPr>
        <w:rPr>
          <w:rFonts w:cs="Calibri"/>
          <w:b/>
          <w:sz w:val="24"/>
          <w:szCs w:val="24"/>
          <w:lang w:val="en-US" w:eastAsia="zh-CN"/>
        </w:rPr>
      </w:pPr>
      <w:r>
        <w:rPr>
          <w:rFonts w:cs="Calibri"/>
          <w:b/>
          <w:sz w:val="24"/>
          <w:szCs w:val="24"/>
          <w:lang w:val="en-US" w:eastAsia="zh-CN"/>
        </w:rPr>
        <w:t xml:space="preserve">Local gNB </w:t>
      </w:r>
      <w:r w:rsidR="00EA4756" w:rsidRPr="00EA4756">
        <w:rPr>
          <w:b/>
          <w:bCs/>
          <w:lang w:val="en-US" w:eastAsia="ja-JP"/>
        </w:rPr>
        <w:t>ID</w:t>
      </w:r>
      <w:r w:rsidR="00EA4756">
        <w:rPr>
          <w:b/>
          <w:bCs/>
          <w:lang w:val="en-US" w:eastAsia="ja-JP"/>
        </w:rPr>
        <w:t>s</w:t>
      </w:r>
      <w:r w:rsidR="00EA4756">
        <w:rPr>
          <w:rFonts w:cs="Calibri"/>
          <w:b/>
          <w:sz w:val="24"/>
          <w:szCs w:val="24"/>
          <w:lang w:val="en-US" w:eastAsia="zh-CN"/>
        </w:rPr>
        <w:t xml:space="preserve"> </w:t>
      </w:r>
      <w:r>
        <w:rPr>
          <w:rFonts w:cs="Calibri"/>
          <w:b/>
          <w:sz w:val="24"/>
          <w:szCs w:val="24"/>
          <w:lang w:val="en-US" w:eastAsia="zh-CN"/>
        </w:rPr>
        <w:t>are exchanged between NG-RAN nodes</w:t>
      </w:r>
    </w:p>
    <w:p w14:paraId="40558911" w14:textId="1B5B60A2" w:rsidR="004D0DF6" w:rsidRDefault="004D0DF6" w:rsidP="004D0DF6">
      <w:pPr>
        <w:rPr>
          <w:rFonts w:cs="Calibri"/>
          <w:b/>
          <w:sz w:val="24"/>
          <w:szCs w:val="24"/>
          <w:lang w:val="en-US" w:eastAsia="zh-CN"/>
        </w:rPr>
      </w:pPr>
    </w:p>
    <w:p w14:paraId="4D00FB02" w14:textId="77777777" w:rsidR="00FF0341" w:rsidRDefault="00FF0341" w:rsidP="00FF0341">
      <w:pPr>
        <w:rPr>
          <w:lang w:val="en-US" w:eastAsia="ja-JP"/>
        </w:rPr>
      </w:pPr>
      <w:r>
        <w:rPr>
          <w:lang w:val="en-US" w:eastAsia="ja-JP"/>
        </w:rPr>
        <w:t>A TP for TS 38.300 according to Solution 1 is in Appendix.</w:t>
      </w:r>
    </w:p>
    <w:p w14:paraId="33D1D2A9" w14:textId="1B226133" w:rsidR="004D0DF6" w:rsidRDefault="00FF0341" w:rsidP="004D0DF6">
      <w:pPr>
        <w:rPr>
          <w:rFonts w:cs="Calibri"/>
          <w:sz w:val="24"/>
          <w:szCs w:val="24"/>
          <w:lang w:val="en-US" w:eastAsia="zh-CN"/>
        </w:rPr>
      </w:pPr>
      <w:r>
        <w:rPr>
          <w:rFonts w:cs="Calibri"/>
          <w:sz w:val="24"/>
          <w:szCs w:val="24"/>
          <w:lang w:val="en-US" w:eastAsia="zh-CN"/>
        </w:rPr>
        <w:t>A</w:t>
      </w:r>
      <w:r w:rsidR="004D0DF6">
        <w:rPr>
          <w:rFonts w:cs="Calibri"/>
          <w:sz w:val="24"/>
          <w:szCs w:val="24"/>
          <w:lang w:val="en-US" w:eastAsia="zh-CN"/>
        </w:rPr>
        <w:t xml:space="preserve"> Stage 3 CR for Solution 1 </w:t>
      </w:r>
      <w:r>
        <w:rPr>
          <w:rFonts w:cs="Calibri"/>
          <w:sz w:val="24"/>
          <w:szCs w:val="24"/>
          <w:lang w:val="en-US" w:eastAsia="zh-CN"/>
        </w:rPr>
        <w:t xml:space="preserve">(XnAP) </w:t>
      </w:r>
      <w:r w:rsidR="004D0DF6">
        <w:rPr>
          <w:rFonts w:cs="Calibri"/>
          <w:sz w:val="24"/>
          <w:szCs w:val="24"/>
          <w:lang w:val="en-US" w:eastAsia="zh-CN"/>
        </w:rPr>
        <w:t>is presented</w:t>
      </w:r>
      <w:r>
        <w:rPr>
          <w:rFonts w:cs="Calibri"/>
          <w:sz w:val="24"/>
          <w:szCs w:val="24"/>
          <w:lang w:val="en-US" w:eastAsia="zh-CN"/>
        </w:rPr>
        <w:t xml:space="preserve"> in [1]</w:t>
      </w:r>
      <w:r w:rsidR="004D0DF6">
        <w:rPr>
          <w:rFonts w:cs="Calibri"/>
          <w:sz w:val="24"/>
          <w:szCs w:val="24"/>
          <w:lang w:val="en-US" w:eastAsia="zh-CN"/>
        </w:rPr>
        <w:t>.</w:t>
      </w:r>
    </w:p>
    <w:p w14:paraId="72A2C465" w14:textId="77777777" w:rsidR="0075623F" w:rsidRDefault="0075623F" w:rsidP="004D0DF6">
      <w:pPr>
        <w:rPr>
          <w:rFonts w:cs="Calibri"/>
          <w:sz w:val="24"/>
          <w:szCs w:val="24"/>
          <w:lang w:val="en-US" w:eastAsia="zh-CN"/>
        </w:rPr>
      </w:pPr>
    </w:p>
    <w:p w14:paraId="73FA0616" w14:textId="77777777" w:rsidR="0034774F" w:rsidRDefault="0034774F" w:rsidP="0034774F">
      <w:pPr>
        <w:pStyle w:val="Heading1"/>
      </w:pPr>
      <w:bookmarkStart w:id="1" w:name="_In-sequence_SDU_delivery"/>
      <w:bookmarkStart w:id="2" w:name="_Hlk62403341"/>
      <w:bookmarkEnd w:id="1"/>
      <w:r w:rsidRPr="00CE0424">
        <w:t>References</w:t>
      </w:r>
    </w:p>
    <w:bookmarkEnd w:id="2"/>
    <w:p w14:paraId="7C5D1AEC" w14:textId="63E756AA" w:rsidR="007A2B12" w:rsidRDefault="00AA5616" w:rsidP="008B1637">
      <w:pPr>
        <w:pStyle w:val="ListParagraph"/>
        <w:numPr>
          <w:ilvl w:val="0"/>
          <w:numId w:val="14"/>
        </w:numPr>
        <w:spacing w:after="0"/>
        <w:rPr>
          <w:rFonts w:ascii="Arial" w:hAnsi="Arial"/>
          <w:lang w:val="en-US" w:eastAsia="zh-CN"/>
        </w:rPr>
      </w:pPr>
      <w:r w:rsidRPr="007A6FB4">
        <w:rPr>
          <w:rFonts w:ascii="Arial" w:hAnsi="Arial"/>
          <w:lang w:val="en-US" w:eastAsia="zh-CN"/>
        </w:rPr>
        <w:t>R3-</w:t>
      </w:r>
      <w:r w:rsidR="00FF0341">
        <w:rPr>
          <w:rFonts w:ascii="Arial" w:hAnsi="Arial"/>
          <w:lang w:val="en-US" w:eastAsia="zh-CN"/>
        </w:rPr>
        <w:t>213831</w:t>
      </w:r>
      <w:r w:rsidR="006D2927" w:rsidRPr="007A6FB4">
        <w:rPr>
          <w:rFonts w:ascii="Arial" w:hAnsi="Arial"/>
          <w:lang w:val="en-US" w:eastAsia="zh-CN"/>
        </w:rPr>
        <w:t xml:space="preserve"> </w:t>
      </w:r>
      <w:r w:rsidRPr="007A6FB4">
        <w:rPr>
          <w:rFonts w:ascii="Arial" w:hAnsi="Arial"/>
          <w:lang w:val="en-US" w:eastAsia="zh-CN"/>
        </w:rPr>
        <w:t>Addition of multiple Local NG-RAN Identifiers per NG-RAN node</w:t>
      </w:r>
    </w:p>
    <w:p w14:paraId="409876B4" w14:textId="6C345B7B" w:rsidR="0075623F" w:rsidRDefault="0075623F" w:rsidP="0075623F">
      <w:pPr>
        <w:spacing w:after="0"/>
        <w:rPr>
          <w:rFonts w:ascii="Arial" w:hAnsi="Arial"/>
          <w:lang w:val="en-US" w:eastAsia="zh-CN"/>
        </w:rPr>
      </w:pPr>
    </w:p>
    <w:p w14:paraId="2FA677D1" w14:textId="204F69C4" w:rsidR="0075623F" w:rsidRDefault="0075623F" w:rsidP="0075623F">
      <w:pPr>
        <w:spacing w:after="0"/>
        <w:rPr>
          <w:rFonts w:ascii="Arial" w:hAnsi="Arial"/>
          <w:lang w:val="en-US" w:eastAsia="zh-CN"/>
        </w:rPr>
      </w:pPr>
    </w:p>
    <w:p w14:paraId="0E477C65" w14:textId="1130A829" w:rsidR="0075623F" w:rsidRDefault="0075623F" w:rsidP="0075623F">
      <w:pPr>
        <w:pStyle w:val="Heading1"/>
      </w:pPr>
      <w:r>
        <w:t>Appendix – TP for TS 38.300</w:t>
      </w:r>
    </w:p>
    <w:p w14:paraId="677BE589" w14:textId="26A17236" w:rsidR="0075623F" w:rsidRDefault="0075623F" w:rsidP="0075623F">
      <w:pPr>
        <w:spacing w:after="0"/>
        <w:rPr>
          <w:rFonts w:ascii="Arial" w:hAnsi="Arial"/>
          <w:lang w:val="en-US" w:eastAsia="zh-CN"/>
        </w:rPr>
      </w:pPr>
    </w:p>
    <w:p w14:paraId="1AA74189" w14:textId="77777777" w:rsidR="0075623F" w:rsidRPr="0075623F" w:rsidRDefault="0075623F" w:rsidP="0075623F">
      <w:pPr>
        <w:spacing w:after="0"/>
        <w:rPr>
          <w:rFonts w:ascii="Arial" w:hAnsi="Arial"/>
          <w:lang w:val="en-US" w:eastAsia="zh-CN"/>
        </w:rPr>
      </w:pPr>
    </w:p>
    <w:p w14:paraId="1011AA16" w14:textId="77777777" w:rsidR="0075623F" w:rsidRPr="0075623F" w:rsidRDefault="0075623F" w:rsidP="0075623F">
      <w:pPr>
        <w:rPr>
          <w:noProof/>
          <w:lang w:val="en-US"/>
        </w:rPr>
      </w:pPr>
      <w:r w:rsidRPr="0075623F">
        <w:rPr>
          <w:noProof/>
          <w:lang w:val="en-US"/>
        </w:rPr>
        <w:t>-----------------------------------------------  Start of Changes ---------------------------------------------------------</w:t>
      </w:r>
    </w:p>
    <w:p w14:paraId="10B6DA33" w14:textId="77777777" w:rsidR="0075623F" w:rsidRPr="0075623F" w:rsidRDefault="0075623F" w:rsidP="0075623F">
      <w:pPr>
        <w:rPr>
          <w:noProof/>
          <w:lang w:val="en-US"/>
        </w:rPr>
      </w:pPr>
    </w:p>
    <w:p w14:paraId="51DD7F96" w14:textId="77777777" w:rsidR="0075623F" w:rsidRPr="006012C7" w:rsidRDefault="0075623F" w:rsidP="0075623F">
      <w:pPr>
        <w:pStyle w:val="Heading2"/>
      </w:pPr>
      <w:bookmarkStart w:id="3" w:name="_Toc46501988"/>
      <w:bookmarkStart w:id="4" w:name="_Toc51971336"/>
      <w:bookmarkStart w:id="5" w:name="_Toc52551319"/>
      <w:bookmarkStart w:id="6" w:name="_Toc60787971"/>
      <w:r w:rsidRPr="006012C7">
        <w:t>8.2</w:t>
      </w:r>
      <w:r w:rsidRPr="006012C7">
        <w:tab/>
        <w:t>Network Identities</w:t>
      </w:r>
      <w:bookmarkEnd w:id="3"/>
      <w:bookmarkEnd w:id="4"/>
      <w:bookmarkEnd w:id="5"/>
      <w:bookmarkEnd w:id="6"/>
    </w:p>
    <w:p w14:paraId="39748C03" w14:textId="77777777" w:rsidR="0075623F" w:rsidRPr="0075623F" w:rsidRDefault="0075623F" w:rsidP="0075623F">
      <w:pPr>
        <w:rPr>
          <w:lang w:val="en-US"/>
        </w:rPr>
      </w:pPr>
      <w:r w:rsidRPr="0075623F">
        <w:rPr>
          <w:lang w:val="en-US"/>
        </w:rPr>
        <w:t>The following identities are used in NG-RAN for identifying</w:t>
      </w:r>
      <w:r w:rsidRPr="0075623F">
        <w:rPr>
          <w:lang w:val="en-US" w:eastAsia="zh-CN"/>
        </w:rPr>
        <w:t xml:space="preserve"> </w:t>
      </w:r>
      <w:r w:rsidRPr="0075623F">
        <w:rPr>
          <w:lang w:val="en-US"/>
        </w:rPr>
        <w:t>a specific network entity:</w:t>
      </w:r>
    </w:p>
    <w:p w14:paraId="472C25DB" w14:textId="77777777" w:rsidR="0075623F" w:rsidRPr="0075623F" w:rsidRDefault="0075623F" w:rsidP="0075623F">
      <w:pPr>
        <w:pStyle w:val="B1"/>
        <w:rPr>
          <w:lang w:val="en-US"/>
        </w:rPr>
      </w:pPr>
      <w:r w:rsidRPr="0075623F">
        <w:rPr>
          <w:lang w:val="en-US"/>
        </w:rPr>
        <w:t>-</w:t>
      </w:r>
      <w:r w:rsidRPr="0075623F">
        <w:rPr>
          <w:lang w:val="en-US"/>
        </w:rPr>
        <w:tab/>
        <w:t>AMF Name: used to identify an AMF.</w:t>
      </w:r>
    </w:p>
    <w:p w14:paraId="03B52970" w14:textId="77777777" w:rsidR="0075623F" w:rsidRPr="0075623F" w:rsidRDefault="0075623F" w:rsidP="0075623F">
      <w:pPr>
        <w:pStyle w:val="B1"/>
        <w:rPr>
          <w:lang w:val="en-US"/>
        </w:rPr>
      </w:pPr>
      <w:r w:rsidRPr="0075623F">
        <w:rPr>
          <w:lang w:val="en-US"/>
        </w:rPr>
        <w:t>-</w:t>
      </w:r>
      <w:r w:rsidRPr="0075623F">
        <w:rPr>
          <w:lang w:val="en-US"/>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58037039" w14:textId="77777777" w:rsidR="0075623F" w:rsidRPr="0075623F" w:rsidRDefault="0075623F" w:rsidP="0075623F">
      <w:pPr>
        <w:pStyle w:val="NO"/>
        <w:rPr>
          <w:rFonts w:ascii="Times New Roman" w:hAnsi="Times New Roman" w:cs="Times New Roman"/>
          <w:lang w:val="en-US"/>
        </w:rPr>
      </w:pPr>
      <w:r w:rsidRPr="0075623F">
        <w:rPr>
          <w:rFonts w:ascii="Times New Roman" w:hAnsi="Times New Roman" w:cs="Times New Roman"/>
          <w:lang w:val="en-US"/>
        </w:rPr>
        <w:lastRenderedPageBreak/>
        <w:t>NOTE 1:</w:t>
      </w:r>
      <w:r w:rsidRPr="0075623F">
        <w:rPr>
          <w:rFonts w:ascii="Times New Roman" w:hAnsi="Times New Roman" w:cs="Times New Roman"/>
          <w:lang w:val="en-US"/>
        </w:rPr>
        <w:tab/>
        <w:t>How to manage the scenario where a different PLMN ID has been allocated by the operator for an NCGI is left to OAM and/or implementation.</w:t>
      </w:r>
    </w:p>
    <w:p w14:paraId="16F51FF0" w14:textId="77777777" w:rsidR="0075623F" w:rsidRPr="0075623F" w:rsidRDefault="0075623F" w:rsidP="0075623F">
      <w:pPr>
        <w:pStyle w:val="B1"/>
        <w:rPr>
          <w:lang w:val="en-US"/>
        </w:rPr>
      </w:pPr>
      <w:r w:rsidRPr="0075623F">
        <w:rPr>
          <w:lang w:val="en-US"/>
        </w:rPr>
        <w:t>-</w:t>
      </w:r>
      <w:r w:rsidRPr="0075623F">
        <w:rPr>
          <w:lang w:val="en-US"/>
        </w:rPr>
        <w:tab/>
        <w:t>gNB Identifier (gNB ID): used to identify gNBs within a PLMN. The gNB ID is contained within the NCI of its cells.</w:t>
      </w:r>
    </w:p>
    <w:p w14:paraId="54D6FCDF" w14:textId="77777777" w:rsidR="0075623F" w:rsidRPr="0075623F" w:rsidRDefault="0075623F" w:rsidP="0075623F">
      <w:pPr>
        <w:pStyle w:val="B1"/>
        <w:rPr>
          <w:lang w:val="en-US"/>
        </w:rPr>
      </w:pPr>
      <w:r w:rsidRPr="0075623F">
        <w:rPr>
          <w:lang w:val="en-US"/>
        </w:rPr>
        <w:t>-</w:t>
      </w:r>
      <w:r w:rsidRPr="0075623F">
        <w:rPr>
          <w:lang w:val="en-US"/>
        </w:rPr>
        <w:tab/>
        <w:t>Global gNB ID: used to identify gNBs globally. The Global gNB ID is constructed from the PLMN identity the gNB belongs to and the gNB ID. The MCC and MNC are the same as included in the NCGI.</w:t>
      </w:r>
    </w:p>
    <w:p w14:paraId="56AFEA2D" w14:textId="77777777" w:rsidR="0075623F" w:rsidRPr="0075623F" w:rsidRDefault="0075623F" w:rsidP="0075623F">
      <w:pPr>
        <w:pStyle w:val="NO"/>
        <w:rPr>
          <w:rFonts w:ascii="Times New Roman" w:hAnsi="Times New Roman" w:cs="Times New Roman"/>
          <w:lang w:val="en-US"/>
        </w:rPr>
      </w:pPr>
      <w:r w:rsidRPr="0075623F">
        <w:rPr>
          <w:rFonts w:ascii="Times New Roman" w:hAnsi="Times New Roman" w:cs="Times New Roman"/>
          <w:lang w:val="en-US"/>
        </w:rPr>
        <w:t>NOTE 2:</w:t>
      </w:r>
      <w:r w:rsidRPr="0075623F">
        <w:rPr>
          <w:rFonts w:ascii="Times New Roman" w:hAnsi="Times New Roman" w:cs="Times New Roman"/>
          <w:lang w:val="en-US"/>
        </w:rPr>
        <w:tab/>
        <w:t>It is not precluded that a cell served by a gNB does not broadcast the PLMN ID included in the Global gNB ID.</w:t>
      </w:r>
    </w:p>
    <w:p w14:paraId="35B7A128" w14:textId="77777777" w:rsidR="0075623F" w:rsidRPr="0075623F" w:rsidRDefault="0075623F" w:rsidP="0075623F">
      <w:pPr>
        <w:pStyle w:val="B1"/>
        <w:rPr>
          <w:lang w:val="en-US"/>
        </w:rPr>
      </w:pPr>
      <w:r w:rsidRPr="0075623F">
        <w:rPr>
          <w:lang w:val="en-US"/>
        </w:rPr>
        <w:t>-</w:t>
      </w:r>
      <w:r w:rsidRPr="0075623F">
        <w:rPr>
          <w:lang w:val="en-US"/>
        </w:rPr>
        <w:tab/>
        <w:t>Tracking Area identity (TAI): used to identify tracking areas. The TAI is constructed from the PLMN identity the tracking area belongs to and the TAC (Tracking Area Code) of the Tracking Area.</w:t>
      </w:r>
    </w:p>
    <w:p w14:paraId="60AE4915" w14:textId="77777777" w:rsidR="0075623F" w:rsidRPr="0075623F" w:rsidRDefault="0075623F" w:rsidP="0075623F">
      <w:pPr>
        <w:pStyle w:val="B1"/>
        <w:rPr>
          <w:lang w:val="en-US"/>
        </w:rPr>
      </w:pPr>
      <w:r w:rsidRPr="0075623F">
        <w:rPr>
          <w:lang w:val="en-US"/>
        </w:rPr>
        <w:t>-</w:t>
      </w:r>
      <w:r w:rsidRPr="0075623F">
        <w:rPr>
          <w:lang w:val="en-US"/>
        </w:rPr>
        <w:tab/>
        <w:t>Single Network Slice Selection Assistance information (S-NSSAI): identifies a network slice.</w:t>
      </w:r>
    </w:p>
    <w:p w14:paraId="19368465" w14:textId="77777777" w:rsidR="0075623F" w:rsidRPr="0075623F" w:rsidRDefault="0075623F" w:rsidP="0075623F">
      <w:pPr>
        <w:pStyle w:val="B1"/>
        <w:rPr>
          <w:lang w:val="en-US"/>
        </w:rPr>
      </w:pPr>
      <w:r w:rsidRPr="0075623F">
        <w:rPr>
          <w:lang w:val="en-US"/>
        </w:rPr>
        <w:t>-</w:t>
      </w:r>
      <w:r w:rsidRPr="0075623F">
        <w:rPr>
          <w:lang w:val="en-US"/>
        </w:rPr>
        <w:tab/>
        <w:t>Network Identifier (NID): identifies an SNPN in combination with a PLMN ID.</w:t>
      </w:r>
    </w:p>
    <w:p w14:paraId="5B81E165" w14:textId="77777777" w:rsidR="0075623F" w:rsidRPr="0075623F" w:rsidRDefault="0075623F" w:rsidP="0075623F">
      <w:pPr>
        <w:pStyle w:val="B1"/>
        <w:rPr>
          <w:lang w:val="en-US"/>
        </w:rPr>
      </w:pPr>
      <w:r w:rsidRPr="0075623F">
        <w:rPr>
          <w:lang w:val="en-US"/>
        </w:rPr>
        <w:t>-</w:t>
      </w:r>
      <w:r w:rsidRPr="0075623F">
        <w:rPr>
          <w:lang w:val="en-US"/>
        </w:rPr>
        <w:tab/>
        <w:t>Closed Access Group Identifier: identifies a CAG within a PLMN.</w:t>
      </w:r>
    </w:p>
    <w:p w14:paraId="20B0BD34" w14:textId="77777777" w:rsidR="0075623F" w:rsidRPr="0075623F" w:rsidDel="0001592F" w:rsidRDefault="0075623F" w:rsidP="0075623F">
      <w:pPr>
        <w:pStyle w:val="B1"/>
        <w:rPr>
          <w:del w:id="7" w:author="Ericsson User" w:date="2020-02-03T14:17:00Z"/>
          <w:lang w:val="en-US"/>
        </w:rPr>
      </w:pPr>
      <w:ins w:id="8" w:author="Ericsson User" w:date="2020-02-03T14:17:00Z">
        <w:r w:rsidRPr="0075623F">
          <w:rPr>
            <w:lang w:val="en-US"/>
          </w:rPr>
          <w:t>-</w:t>
        </w:r>
        <w:r w:rsidRPr="0075623F">
          <w:rPr>
            <w:lang w:val="en-US"/>
          </w:rPr>
          <w:tab/>
        </w:r>
      </w:ins>
      <w:ins w:id="9" w:author="Ericsson User" w:date="2020-02-03T14:18:00Z">
        <w:r w:rsidRPr="0075623F">
          <w:rPr>
            <w:lang w:val="en-US"/>
          </w:rPr>
          <w:t>Local NG-RAN Node Identifier</w:t>
        </w:r>
      </w:ins>
      <w:ins w:id="10" w:author="Ericsson User" w:date="2020-02-03T14:17:00Z">
        <w:r w:rsidRPr="0075623F">
          <w:rPr>
            <w:lang w:val="en-US"/>
          </w:rPr>
          <w:t xml:space="preserve">: </w:t>
        </w:r>
      </w:ins>
      <w:ins w:id="11" w:author="Ericsson User" w:date="2020-02-03T14:18:00Z">
        <w:r w:rsidRPr="0075623F">
          <w:rPr>
            <w:lang w:val="en-US"/>
          </w:rPr>
          <w:t xml:space="preserve">used to identify an NG-RAN node within </w:t>
        </w:r>
      </w:ins>
      <w:ins w:id="12" w:author="Ericsson User" w:date="2020-02-03T14:39:00Z">
        <w:r w:rsidRPr="0075623F">
          <w:rPr>
            <w:lang w:val="en-US"/>
          </w:rPr>
          <w:t>a</w:t>
        </w:r>
      </w:ins>
      <w:ins w:id="13" w:author="Ericsson User" w:date="2020-02-03T14:18:00Z">
        <w:r w:rsidRPr="0075623F">
          <w:rPr>
            <w:lang w:val="en-US"/>
          </w:rPr>
          <w:t xml:space="preserve"> set of NG-RAN nodes that can interoperate over the Xn-C interface.</w:t>
        </w:r>
      </w:ins>
    </w:p>
    <w:p w14:paraId="375741BE" w14:textId="77777777" w:rsidR="0075623F" w:rsidRPr="0075623F" w:rsidRDefault="0075623F" w:rsidP="0075623F">
      <w:pPr>
        <w:spacing w:after="0"/>
        <w:rPr>
          <w:noProof/>
          <w:lang w:val="en-US"/>
        </w:rPr>
      </w:pPr>
    </w:p>
    <w:p w14:paraId="2981E54D" w14:textId="77777777" w:rsidR="0075623F" w:rsidRPr="0075623F" w:rsidRDefault="0075623F" w:rsidP="0075623F">
      <w:pPr>
        <w:spacing w:after="0"/>
        <w:rPr>
          <w:noProof/>
          <w:lang w:val="en-US"/>
        </w:rPr>
      </w:pPr>
    </w:p>
    <w:p w14:paraId="77467530" w14:textId="77777777" w:rsidR="0075623F" w:rsidRPr="0075623F" w:rsidRDefault="0075623F" w:rsidP="0075623F">
      <w:pPr>
        <w:spacing w:after="0"/>
        <w:rPr>
          <w:noProof/>
          <w:lang w:val="en-US"/>
        </w:rPr>
      </w:pPr>
    </w:p>
    <w:p w14:paraId="650AB7CF" w14:textId="77777777" w:rsidR="0075623F" w:rsidRPr="0075623F" w:rsidRDefault="0075623F" w:rsidP="0075623F">
      <w:pPr>
        <w:spacing w:after="0"/>
        <w:rPr>
          <w:noProof/>
          <w:lang w:val="en-US"/>
        </w:rPr>
      </w:pPr>
      <w:r w:rsidRPr="0075623F">
        <w:rPr>
          <w:noProof/>
          <w:lang w:val="en-US"/>
        </w:rPr>
        <w:t>-----------------------------------------------  Next Change ---------------------------------------------------------</w:t>
      </w:r>
    </w:p>
    <w:p w14:paraId="673A6653" w14:textId="77777777" w:rsidR="0075623F" w:rsidRPr="0075623F" w:rsidRDefault="0075623F" w:rsidP="0075623F">
      <w:pPr>
        <w:spacing w:after="0"/>
        <w:rPr>
          <w:noProof/>
          <w:lang w:val="en-US"/>
        </w:rPr>
      </w:pPr>
    </w:p>
    <w:p w14:paraId="46746E18" w14:textId="77777777" w:rsidR="0075623F" w:rsidRPr="0075623F" w:rsidRDefault="0075623F" w:rsidP="0075623F">
      <w:pPr>
        <w:keepNext/>
        <w:rPr>
          <w:rFonts w:ascii="Arial" w:eastAsiaTheme="minorEastAsia" w:hAnsi="Arial"/>
          <w:sz w:val="36"/>
          <w:lang w:val="en-US" w:eastAsia="ja-JP"/>
        </w:rPr>
      </w:pPr>
      <w:bookmarkStart w:id="14" w:name="_Toc20388090"/>
      <w:bookmarkStart w:id="15" w:name="_Toc29376172"/>
      <w:ins w:id="16" w:author="Ericsson User" w:date="2020-02-03T09:48:00Z">
        <w:r w:rsidRPr="0075623F">
          <w:rPr>
            <w:rFonts w:ascii="Arial" w:eastAsiaTheme="minorEastAsia" w:hAnsi="Arial"/>
            <w:sz w:val="36"/>
            <w:lang w:val="en-US" w:eastAsia="ja-JP"/>
          </w:rPr>
          <w:t>Annex xx (normative):</w:t>
        </w:r>
      </w:ins>
    </w:p>
    <w:bookmarkEnd w:id="14"/>
    <w:bookmarkEnd w:id="15"/>
    <w:p w14:paraId="7BB076CA" w14:textId="77777777" w:rsidR="0075623F" w:rsidRPr="00081AFF" w:rsidRDefault="0075623F" w:rsidP="0075623F">
      <w:pPr>
        <w:pStyle w:val="Heading8"/>
        <w:rPr>
          <w:ins w:id="17" w:author="Ericsson User" w:date="2020-02-03T09:48:00Z"/>
        </w:rPr>
      </w:pPr>
      <w:ins w:id="18" w:author="Ericsson User" w:date="2020-02-03T10:01:00Z">
        <w:r>
          <w:t>Resolve old NG-RAN node from I-RNTI</w:t>
        </w:r>
      </w:ins>
    </w:p>
    <w:p w14:paraId="3BCA2F0D" w14:textId="77777777" w:rsidR="0075623F" w:rsidRPr="0075623F" w:rsidRDefault="0075623F" w:rsidP="0075623F">
      <w:pPr>
        <w:rPr>
          <w:ins w:id="19" w:author="Ericsson User" w:date="2020-02-03T14:22:00Z"/>
          <w:rFonts w:ascii="Times New Roman" w:hAnsi="Times New Roman" w:cs="Times New Roman"/>
          <w:lang w:val="en-US"/>
        </w:rPr>
      </w:pPr>
      <w:ins w:id="20" w:author="Ericsson User" w:date="2020-02-03T14:23:00Z">
        <w:r w:rsidRPr="0075623F">
          <w:rPr>
            <w:rFonts w:ascii="Times New Roman" w:hAnsi="Times New Roman" w:cs="Times New Roman"/>
            <w:lang w:val="en-US"/>
          </w:rPr>
          <w:t>T</w:t>
        </w:r>
      </w:ins>
      <w:ins w:id="21" w:author="Ericsson User" w:date="2020-02-03T09:48:00Z">
        <w:r w:rsidRPr="0075623F">
          <w:rPr>
            <w:rFonts w:ascii="Times New Roman" w:hAnsi="Times New Roman" w:cs="Times New Roman"/>
            <w:lang w:val="en-US"/>
          </w:rPr>
          <w:t xml:space="preserve">he I-RNTI provides the new NG-RAN node a reference to the UE context in the old NG-RAN node. </w:t>
        </w:r>
      </w:ins>
    </w:p>
    <w:p w14:paraId="567BCF60" w14:textId="77777777" w:rsidR="0075623F" w:rsidRPr="0075623F" w:rsidRDefault="0075623F" w:rsidP="0075623F">
      <w:pPr>
        <w:rPr>
          <w:ins w:id="22" w:author="Ericsson User" w:date="2020-02-03T09:48:00Z"/>
          <w:rFonts w:ascii="Times New Roman" w:hAnsi="Times New Roman" w:cs="Times New Roman"/>
          <w:lang w:val="en-US"/>
        </w:rPr>
      </w:pPr>
      <w:ins w:id="23" w:author="Ericsson User" w:date="2020-02-03T09:49:00Z">
        <w:r w:rsidRPr="0075623F">
          <w:rPr>
            <w:rFonts w:ascii="Times New Roman" w:hAnsi="Times New Roman" w:cs="Times New Roman"/>
            <w:lang w:val="en-US"/>
          </w:rPr>
          <w:t>To support the</w:t>
        </w:r>
      </w:ins>
      <w:ins w:id="24" w:author="Ericsson User" w:date="2020-02-03T09:48:00Z">
        <w:r w:rsidRPr="0075623F">
          <w:rPr>
            <w:rFonts w:ascii="Times New Roman" w:hAnsi="Times New Roman" w:cs="Times New Roman"/>
            <w:lang w:val="en-US"/>
          </w:rPr>
          <w:t xml:space="preserve"> new NG-RAN node to resolve the old NG-RAN </w:t>
        </w:r>
      </w:ins>
      <w:ins w:id="25" w:author="Ericsson User" w:date="2020-02-03T09:57:00Z">
        <w:r w:rsidRPr="0075623F">
          <w:rPr>
            <w:rFonts w:ascii="Times New Roman" w:hAnsi="Times New Roman" w:cs="Times New Roman"/>
            <w:lang w:val="en-US"/>
          </w:rPr>
          <w:t>node</w:t>
        </w:r>
      </w:ins>
      <w:ins w:id="26" w:author="Ericsson User" w:date="2020-02-03T09:48:00Z">
        <w:r w:rsidRPr="0075623F">
          <w:rPr>
            <w:rFonts w:ascii="Times New Roman" w:hAnsi="Times New Roman" w:cs="Times New Roman"/>
            <w:lang w:val="en-US"/>
          </w:rPr>
          <w:t xml:space="preserve"> from the I-RNTI</w:t>
        </w:r>
      </w:ins>
      <w:ins w:id="27" w:author="Ericsson User" w:date="2020-02-03T09:57:00Z">
        <w:r w:rsidRPr="0075623F">
          <w:rPr>
            <w:rFonts w:ascii="Times New Roman" w:hAnsi="Times New Roman" w:cs="Times New Roman"/>
            <w:lang w:val="en-US"/>
          </w:rPr>
          <w:t>,</w:t>
        </w:r>
      </w:ins>
      <w:ins w:id="28" w:author="Ericsson User" w:date="2020-02-03T09:48:00Z">
        <w:r w:rsidRPr="0075623F">
          <w:rPr>
            <w:rFonts w:ascii="Times New Roman" w:hAnsi="Times New Roman" w:cs="Times New Roman"/>
            <w:lang w:val="en-US"/>
          </w:rPr>
          <w:t xml:space="preserve"> </w:t>
        </w:r>
      </w:ins>
      <w:ins w:id="29" w:author="Ericsson User" w:date="2020-02-03T09:50:00Z">
        <w:r w:rsidRPr="0075623F">
          <w:rPr>
            <w:rFonts w:ascii="Times New Roman" w:hAnsi="Times New Roman" w:cs="Times New Roman"/>
            <w:lang w:val="en-US"/>
          </w:rPr>
          <w:t xml:space="preserve">the new NG-RAN node </w:t>
        </w:r>
      </w:ins>
      <w:ins w:id="30" w:author="Ericsson User" w:date="2020-02-03T14:21:00Z">
        <w:r w:rsidRPr="0075623F">
          <w:rPr>
            <w:rFonts w:ascii="Times New Roman" w:hAnsi="Times New Roman" w:cs="Times New Roman"/>
            <w:lang w:val="en-US"/>
          </w:rPr>
          <w:t>should</w:t>
        </w:r>
      </w:ins>
      <w:ins w:id="31" w:author="Ericsson User" w:date="2020-02-03T10:02:00Z">
        <w:r w:rsidRPr="0075623F">
          <w:rPr>
            <w:rFonts w:ascii="Times New Roman" w:hAnsi="Times New Roman" w:cs="Times New Roman"/>
            <w:lang w:val="en-US"/>
          </w:rPr>
          <w:t xml:space="preserve"> </w:t>
        </w:r>
      </w:ins>
      <w:ins w:id="32" w:author="Ericsson User" w:date="2020-02-03T14:23:00Z">
        <w:r w:rsidRPr="0075623F">
          <w:rPr>
            <w:rFonts w:ascii="Times New Roman" w:hAnsi="Times New Roman" w:cs="Times New Roman"/>
            <w:lang w:val="en-US"/>
          </w:rPr>
          <w:t xml:space="preserve">include in the first leftmost bits of the I-RNTI </w:t>
        </w:r>
      </w:ins>
      <w:ins w:id="33" w:author="Ericsson User" w:date="2020-02-03T09:51:00Z">
        <w:r w:rsidRPr="0075623F">
          <w:rPr>
            <w:rFonts w:ascii="Times New Roman" w:hAnsi="Times New Roman" w:cs="Times New Roman"/>
            <w:lang w:val="en-US"/>
          </w:rPr>
          <w:t>a</w:t>
        </w:r>
      </w:ins>
      <w:ins w:id="34" w:author="Ericsson User" w:date="2020-02-03T09:50:00Z">
        <w:r w:rsidRPr="0075623F">
          <w:rPr>
            <w:rFonts w:ascii="Times New Roman" w:hAnsi="Times New Roman" w:cs="Times New Roman"/>
            <w:lang w:val="en-US"/>
          </w:rPr>
          <w:t xml:space="preserve"> Local NG-RAN Node Identifier</w:t>
        </w:r>
      </w:ins>
      <w:ins w:id="35" w:author="Ericsson User" w:date="2020-02-03T14:24:00Z">
        <w:r w:rsidRPr="0075623F">
          <w:rPr>
            <w:rFonts w:ascii="Times New Roman" w:hAnsi="Times New Roman" w:cs="Times New Roman"/>
            <w:lang w:val="en-US"/>
          </w:rPr>
          <w:t xml:space="preserve"> as </w:t>
        </w:r>
      </w:ins>
      <w:ins w:id="36" w:author="Ericsson User" w:date="2020-02-03T09:58:00Z">
        <w:r w:rsidRPr="0075623F">
          <w:rPr>
            <w:rFonts w:ascii="Times New Roman" w:hAnsi="Times New Roman" w:cs="Times New Roman"/>
            <w:lang w:val="en-US"/>
          </w:rPr>
          <w:t xml:space="preserve">specified </w:t>
        </w:r>
      </w:ins>
      <w:ins w:id="37" w:author="Ericsson User" w:date="2020-02-03T09:59:00Z">
        <w:r w:rsidRPr="0075623F">
          <w:rPr>
            <w:rFonts w:ascii="Times New Roman" w:hAnsi="Times New Roman" w:cs="Times New Roman"/>
            <w:lang w:val="en-US"/>
          </w:rPr>
          <w:t>in TS 38.423</w:t>
        </w:r>
      </w:ins>
      <w:ins w:id="38" w:author="Ericsson User" w:date="2020-02-03T09:55:00Z">
        <w:r w:rsidRPr="0075623F">
          <w:rPr>
            <w:rFonts w:ascii="Times New Roman" w:hAnsi="Times New Roman" w:cs="Times New Roman"/>
            <w:lang w:val="en-US"/>
          </w:rPr>
          <w:t>.</w:t>
        </w:r>
      </w:ins>
    </w:p>
    <w:p w14:paraId="66CF84EB" w14:textId="77777777" w:rsidR="0075623F" w:rsidRPr="0075623F" w:rsidRDefault="0075623F" w:rsidP="0075623F">
      <w:pPr>
        <w:spacing w:after="0"/>
        <w:rPr>
          <w:noProof/>
          <w:lang w:val="en-US"/>
        </w:rPr>
      </w:pPr>
    </w:p>
    <w:p w14:paraId="422B0C8E" w14:textId="77777777" w:rsidR="0075623F" w:rsidRPr="0075623F" w:rsidRDefault="0075623F" w:rsidP="0075623F">
      <w:pPr>
        <w:spacing w:after="0"/>
        <w:rPr>
          <w:noProof/>
          <w:lang w:val="en-US"/>
        </w:rPr>
      </w:pPr>
    </w:p>
    <w:p w14:paraId="088D6D9E" w14:textId="77777777" w:rsidR="0075623F" w:rsidRPr="0075623F" w:rsidRDefault="0075623F" w:rsidP="0075623F">
      <w:pPr>
        <w:spacing w:after="0"/>
        <w:rPr>
          <w:noProof/>
          <w:lang w:val="en-US"/>
        </w:rPr>
      </w:pPr>
    </w:p>
    <w:p w14:paraId="219939B4" w14:textId="34B30B8F" w:rsidR="0075623F" w:rsidRPr="0075623F" w:rsidRDefault="0075623F" w:rsidP="0075623F">
      <w:pPr>
        <w:spacing w:after="0"/>
        <w:rPr>
          <w:rFonts w:ascii="Arial" w:hAnsi="Arial"/>
          <w:lang w:val="en-US" w:eastAsia="zh-CN"/>
        </w:rPr>
      </w:pPr>
      <w:r>
        <w:rPr>
          <w:noProof/>
        </w:rPr>
        <w:t>-----------------------------------------------  End of Changes --------------------------------------------------------</w:t>
      </w:r>
    </w:p>
    <w:sectPr w:rsidR="0075623F" w:rsidRPr="0075623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0C9C8" w14:textId="77777777" w:rsidR="0072736C" w:rsidRDefault="0072736C">
      <w:r>
        <w:separator/>
      </w:r>
    </w:p>
  </w:endnote>
  <w:endnote w:type="continuationSeparator" w:id="0">
    <w:p w14:paraId="411B7FAC" w14:textId="77777777" w:rsidR="0072736C" w:rsidRDefault="0072736C">
      <w:r>
        <w:continuationSeparator/>
      </w:r>
    </w:p>
  </w:endnote>
  <w:endnote w:type="continuationNotice" w:id="1">
    <w:p w14:paraId="604C580C" w14:textId="77777777" w:rsidR="0072736C" w:rsidRDefault="00727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378D6" w14:textId="77777777" w:rsidR="0072736C" w:rsidRDefault="0072736C">
      <w:r>
        <w:separator/>
      </w:r>
    </w:p>
  </w:footnote>
  <w:footnote w:type="continuationSeparator" w:id="0">
    <w:p w14:paraId="2F965838" w14:textId="77777777" w:rsidR="0072736C" w:rsidRDefault="0072736C">
      <w:r>
        <w:continuationSeparator/>
      </w:r>
    </w:p>
  </w:footnote>
  <w:footnote w:type="continuationNotice" w:id="1">
    <w:p w14:paraId="1BA3CA87" w14:textId="77777777" w:rsidR="0072736C" w:rsidRDefault="007273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04428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9E8A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4C39BA"/>
    <w:multiLevelType w:val="hybridMultilevel"/>
    <w:tmpl w:val="8B3C2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105525"/>
    <w:multiLevelType w:val="hybridMultilevel"/>
    <w:tmpl w:val="02F6FB6C"/>
    <w:lvl w:ilvl="0" w:tplc="4ABA305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F46DA2"/>
    <w:multiLevelType w:val="hybridMultilevel"/>
    <w:tmpl w:val="C3CC124C"/>
    <w:lvl w:ilvl="0" w:tplc="1D301C9A">
      <w:start w:val="1"/>
      <w:numFmt w:val="decimal"/>
      <w:lvlText w:val="%1)"/>
      <w:lvlJc w:val="left"/>
      <w:pPr>
        <w:ind w:left="720" w:hanging="360"/>
      </w:pPr>
      <w:rPr>
        <w:rFonts w:asciiTheme="minorHAnsi" w:hAnsiTheme="minorHAnsi" w:cstheme="minorBidi"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0D1BC2"/>
    <w:multiLevelType w:val="hybridMultilevel"/>
    <w:tmpl w:val="390869FC"/>
    <w:lvl w:ilvl="0" w:tplc="4CE8F7A2">
      <w:start w:val="1"/>
      <w:numFmt w:val="bullet"/>
      <w:lvlText w:val=""/>
      <w:lvlJc w:val="left"/>
      <w:pPr>
        <w:ind w:left="720" w:hanging="360"/>
      </w:pPr>
      <w:rPr>
        <w:rFonts w:ascii="Symbol" w:hAnsi="Symbol" w:hint="default"/>
      </w:rPr>
    </w:lvl>
    <w:lvl w:ilvl="1" w:tplc="A5CCEF12">
      <w:start w:val="1"/>
      <w:numFmt w:val="bullet"/>
      <w:lvlText w:val="o"/>
      <w:lvlJc w:val="left"/>
      <w:pPr>
        <w:ind w:left="1440" w:hanging="360"/>
      </w:pPr>
      <w:rPr>
        <w:rFonts w:ascii="Courier New" w:hAnsi="Courier New" w:hint="default"/>
      </w:rPr>
    </w:lvl>
    <w:lvl w:ilvl="2" w:tplc="1DFE138C">
      <w:start w:val="1"/>
      <w:numFmt w:val="bullet"/>
      <w:lvlText w:val=""/>
      <w:lvlJc w:val="left"/>
      <w:pPr>
        <w:ind w:left="2160" w:hanging="360"/>
      </w:pPr>
      <w:rPr>
        <w:rFonts w:ascii="Wingdings" w:hAnsi="Wingdings" w:hint="default"/>
      </w:rPr>
    </w:lvl>
    <w:lvl w:ilvl="3" w:tplc="49D009AA">
      <w:start w:val="1"/>
      <w:numFmt w:val="bullet"/>
      <w:lvlText w:val=""/>
      <w:lvlJc w:val="left"/>
      <w:pPr>
        <w:ind w:left="2880" w:hanging="360"/>
      </w:pPr>
      <w:rPr>
        <w:rFonts w:ascii="Symbol" w:hAnsi="Symbol" w:hint="default"/>
      </w:rPr>
    </w:lvl>
    <w:lvl w:ilvl="4" w:tplc="37F04694">
      <w:start w:val="1"/>
      <w:numFmt w:val="bullet"/>
      <w:lvlText w:val="o"/>
      <w:lvlJc w:val="left"/>
      <w:pPr>
        <w:ind w:left="3600" w:hanging="360"/>
      </w:pPr>
      <w:rPr>
        <w:rFonts w:ascii="Courier New" w:hAnsi="Courier New" w:hint="default"/>
      </w:rPr>
    </w:lvl>
    <w:lvl w:ilvl="5" w:tplc="17BAB272">
      <w:start w:val="1"/>
      <w:numFmt w:val="bullet"/>
      <w:lvlText w:val=""/>
      <w:lvlJc w:val="left"/>
      <w:pPr>
        <w:ind w:left="4320" w:hanging="360"/>
      </w:pPr>
      <w:rPr>
        <w:rFonts w:ascii="Wingdings" w:hAnsi="Wingdings" w:hint="default"/>
      </w:rPr>
    </w:lvl>
    <w:lvl w:ilvl="6" w:tplc="61883694">
      <w:start w:val="1"/>
      <w:numFmt w:val="bullet"/>
      <w:lvlText w:val=""/>
      <w:lvlJc w:val="left"/>
      <w:pPr>
        <w:ind w:left="5040" w:hanging="360"/>
      </w:pPr>
      <w:rPr>
        <w:rFonts w:ascii="Symbol" w:hAnsi="Symbol" w:hint="default"/>
      </w:rPr>
    </w:lvl>
    <w:lvl w:ilvl="7" w:tplc="354C2A3E">
      <w:start w:val="1"/>
      <w:numFmt w:val="bullet"/>
      <w:lvlText w:val="o"/>
      <w:lvlJc w:val="left"/>
      <w:pPr>
        <w:ind w:left="5760" w:hanging="360"/>
      </w:pPr>
      <w:rPr>
        <w:rFonts w:ascii="Courier New" w:hAnsi="Courier New" w:hint="default"/>
      </w:rPr>
    </w:lvl>
    <w:lvl w:ilvl="8" w:tplc="D39EF1EC">
      <w:start w:val="1"/>
      <w:numFmt w:val="bullet"/>
      <w:lvlText w:val=""/>
      <w:lvlJc w:val="left"/>
      <w:pPr>
        <w:ind w:left="6480" w:hanging="360"/>
      </w:pPr>
      <w:rPr>
        <w:rFonts w:ascii="Wingdings" w:hAnsi="Wingdings" w:hint="default"/>
      </w:rPr>
    </w:lvl>
  </w:abstractNum>
  <w:abstractNum w:abstractNumId="8" w15:restartNumberingAfterBreak="0">
    <w:nsid w:val="19ED4CE1"/>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9C1121"/>
    <w:multiLevelType w:val="hybridMultilevel"/>
    <w:tmpl w:val="3F540342"/>
    <w:lvl w:ilvl="0" w:tplc="E88E3D9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524B27"/>
    <w:multiLevelType w:val="hybridMultilevel"/>
    <w:tmpl w:val="E23EFF2E"/>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774FA0"/>
    <w:multiLevelType w:val="hybridMultilevel"/>
    <w:tmpl w:val="4B94DD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25019D"/>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FAD4C4B"/>
    <w:multiLevelType w:val="hybridMultilevel"/>
    <w:tmpl w:val="3828E1F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74196"/>
    <w:multiLevelType w:val="hybridMultilevel"/>
    <w:tmpl w:val="FDC645C8"/>
    <w:lvl w:ilvl="0" w:tplc="2A9C1DCE">
      <w:start w:val="1"/>
      <w:numFmt w:val="decimal"/>
      <w:lvlText w:val="2.%1."/>
      <w:lvlJc w:val="left"/>
      <w:pPr>
        <w:ind w:left="261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E027FA"/>
    <w:multiLevelType w:val="hybridMultilevel"/>
    <w:tmpl w:val="DDFE1232"/>
    <w:lvl w:ilvl="0" w:tplc="A85096F0">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5CC5DAC"/>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931FE"/>
    <w:multiLevelType w:val="hybridMultilevel"/>
    <w:tmpl w:val="1B12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B57E83"/>
    <w:multiLevelType w:val="hybridMultilevel"/>
    <w:tmpl w:val="33A82F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0F455AF"/>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18A6CA8"/>
    <w:multiLevelType w:val="hybridMultilevel"/>
    <w:tmpl w:val="19AAFC9A"/>
    <w:lvl w:ilvl="0" w:tplc="1E26F7B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3750F"/>
    <w:multiLevelType w:val="hybridMultilevel"/>
    <w:tmpl w:val="53E865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575DC7"/>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1B6D7D"/>
    <w:multiLevelType w:val="hybridMultilevel"/>
    <w:tmpl w:val="84763D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12E6FF0"/>
    <w:multiLevelType w:val="hybridMultilevel"/>
    <w:tmpl w:val="17ECFC7C"/>
    <w:lvl w:ilvl="0" w:tplc="BF247196">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6F1DBE"/>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4" w15:restartNumberingAfterBreak="0">
    <w:nsid w:val="653C041E"/>
    <w:multiLevelType w:val="hybridMultilevel"/>
    <w:tmpl w:val="53CE76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DD690E"/>
    <w:multiLevelType w:val="hybridMultilevel"/>
    <w:tmpl w:val="A28C651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3F68E3"/>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BD23F6"/>
    <w:multiLevelType w:val="hybridMultilevel"/>
    <w:tmpl w:val="0478DE7C"/>
    <w:lvl w:ilvl="0" w:tplc="43EC2CB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3C020F"/>
    <w:multiLevelType w:val="hybridMultilevel"/>
    <w:tmpl w:val="E1564EEA"/>
    <w:lvl w:ilvl="0" w:tplc="E1867E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F13632"/>
    <w:multiLevelType w:val="hybridMultilevel"/>
    <w:tmpl w:val="2ED2805A"/>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9B157F8"/>
    <w:multiLevelType w:val="hybridMultilevel"/>
    <w:tmpl w:val="1BCA5CA6"/>
    <w:lvl w:ilvl="0" w:tplc="79925624">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F356C7E"/>
    <w:multiLevelType w:val="hybridMultilevel"/>
    <w:tmpl w:val="FAC8505C"/>
    <w:lvl w:ilvl="0" w:tplc="30429A38">
      <w:start w:val="1"/>
      <w:numFmt w:val="bullet"/>
      <w:lvlText w:val=""/>
      <w:lvlJc w:val="left"/>
      <w:pPr>
        <w:tabs>
          <w:tab w:val="num" w:pos="720"/>
        </w:tabs>
        <w:ind w:left="720" w:hanging="360"/>
      </w:pPr>
      <w:rPr>
        <w:rFonts w:ascii="Symbol" w:hAnsi="Symbol" w:hint="default"/>
      </w:rPr>
    </w:lvl>
    <w:lvl w:ilvl="1" w:tplc="F26C9EEC">
      <w:start w:val="1"/>
      <w:numFmt w:val="bullet"/>
      <w:lvlText w:val=""/>
      <w:lvlJc w:val="left"/>
      <w:pPr>
        <w:tabs>
          <w:tab w:val="num" w:pos="1440"/>
        </w:tabs>
        <w:ind w:left="1440" w:hanging="360"/>
      </w:pPr>
      <w:rPr>
        <w:rFonts w:ascii="Symbol" w:hAnsi="Symbol" w:hint="default"/>
      </w:rPr>
    </w:lvl>
    <w:lvl w:ilvl="2" w:tplc="527CF74A" w:tentative="1">
      <w:start w:val="1"/>
      <w:numFmt w:val="bullet"/>
      <w:lvlText w:val=""/>
      <w:lvlJc w:val="left"/>
      <w:pPr>
        <w:tabs>
          <w:tab w:val="num" w:pos="2160"/>
        </w:tabs>
        <w:ind w:left="2160" w:hanging="360"/>
      </w:pPr>
      <w:rPr>
        <w:rFonts w:ascii="Symbol" w:hAnsi="Symbol" w:hint="default"/>
      </w:rPr>
    </w:lvl>
    <w:lvl w:ilvl="3" w:tplc="577A65DC" w:tentative="1">
      <w:start w:val="1"/>
      <w:numFmt w:val="bullet"/>
      <w:lvlText w:val=""/>
      <w:lvlJc w:val="left"/>
      <w:pPr>
        <w:tabs>
          <w:tab w:val="num" w:pos="2880"/>
        </w:tabs>
        <w:ind w:left="2880" w:hanging="360"/>
      </w:pPr>
      <w:rPr>
        <w:rFonts w:ascii="Symbol" w:hAnsi="Symbol" w:hint="default"/>
      </w:rPr>
    </w:lvl>
    <w:lvl w:ilvl="4" w:tplc="36941570" w:tentative="1">
      <w:start w:val="1"/>
      <w:numFmt w:val="bullet"/>
      <w:lvlText w:val=""/>
      <w:lvlJc w:val="left"/>
      <w:pPr>
        <w:tabs>
          <w:tab w:val="num" w:pos="3600"/>
        </w:tabs>
        <w:ind w:left="3600" w:hanging="360"/>
      </w:pPr>
      <w:rPr>
        <w:rFonts w:ascii="Symbol" w:hAnsi="Symbol" w:hint="default"/>
      </w:rPr>
    </w:lvl>
    <w:lvl w:ilvl="5" w:tplc="B8308816" w:tentative="1">
      <w:start w:val="1"/>
      <w:numFmt w:val="bullet"/>
      <w:lvlText w:val=""/>
      <w:lvlJc w:val="left"/>
      <w:pPr>
        <w:tabs>
          <w:tab w:val="num" w:pos="4320"/>
        </w:tabs>
        <w:ind w:left="4320" w:hanging="360"/>
      </w:pPr>
      <w:rPr>
        <w:rFonts w:ascii="Symbol" w:hAnsi="Symbol" w:hint="default"/>
      </w:rPr>
    </w:lvl>
    <w:lvl w:ilvl="6" w:tplc="29308DD2" w:tentative="1">
      <w:start w:val="1"/>
      <w:numFmt w:val="bullet"/>
      <w:lvlText w:val=""/>
      <w:lvlJc w:val="left"/>
      <w:pPr>
        <w:tabs>
          <w:tab w:val="num" w:pos="5040"/>
        </w:tabs>
        <w:ind w:left="5040" w:hanging="360"/>
      </w:pPr>
      <w:rPr>
        <w:rFonts w:ascii="Symbol" w:hAnsi="Symbol" w:hint="default"/>
      </w:rPr>
    </w:lvl>
    <w:lvl w:ilvl="7" w:tplc="2AFC6F76" w:tentative="1">
      <w:start w:val="1"/>
      <w:numFmt w:val="bullet"/>
      <w:lvlText w:val=""/>
      <w:lvlJc w:val="left"/>
      <w:pPr>
        <w:tabs>
          <w:tab w:val="num" w:pos="5760"/>
        </w:tabs>
        <w:ind w:left="5760" w:hanging="360"/>
      </w:pPr>
      <w:rPr>
        <w:rFonts w:ascii="Symbol" w:hAnsi="Symbol" w:hint="default"/>
      </w:rPr>
    </w:lvl>
    <w:lvl w:ilvl="8" w:tplc="72549670"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21"/>
  </w:num>
  <w:num w:numId="3">
    <w:abstractNumId w:val="17"/>
  </w:num>
  <w:num w:numId="4">
    <w:abstractNumId w:val="2"/>
  </w:num>
  <w:num w:numId="5">
    <w:abstractNumId w:val="25"/>
  </w:num>
  <w:num w:numId="6">
    <w:abstractNumId w:val="27"/>
  </w:num>
  <w:num w:numId="7">
    <w:abstractNumId w:val="30"/>
  </w:num>
  <w:num w:numId="8">
    <w:abstractNumId w:val="12"/>
  </w:num>
  <w:num w:numId="9">
    <w:abstractNumId w:val="14"/>
  </w:num>
  <w:num w:numId="10">
    <w:abstractNumId w:val="5"/>
  </w:num>
  <w:num w:numId="11">
    <w:abstractNumId w:val="41"/>
  </w:num>
  <w:num w:numId="12">
    <w:abstractNumId w:val="16"/>
  </w:num>
  <w:num w:numId="13">
    <w:abstractNumId w:val="38"/>
  </w:num>
  <w:num w:numId="14">
    <w:abstractNumId w:val="36"/>
  </w:num>
  <w:num w:numId="15">
    <w:abstractNumId w:val="18"/>
  </w:num>
  <w:num w:numId="16">
    <w:abstractNumId w:val="28"/>
  </w:num>
  <w:num w:numId="17">
    <w:abstractNumId w:val="31"/>
  </w:num>
  <w:num w:numId="18">
    <w:abstractNumId w:val="11"/>
  </w:num>
  <w:num w:numId="19">
    <w:abstractNumId w:val="22"/>
  </w:num>
  <w:num w:numId="20">
    <w:abstractNumId w:val="32"/>
  </w:num>
  <w:num w:numId="21">
    <w:abstractNumId w:val="19"/>
  </w:num>
  <w:num w:numId="22">
    <w:abstractNumId w:val="40"/>
  </w:num>
  <w:num w:numId="23">
    <w:abstractNumId w:val="26"/>
  </w:num>
  <w:num w:numId="24">
    <w:abstractNumId w:val="9"/>
  </w:num>
  <w:num w:numId="25">
    <w:abstractNumId w:val="39"/>
  </w:num>
  <w:num w:numId="26">
    <w:abstractNumId w:val="1"/>
  </w:num>
  <w:num w:numId="27">
    <w:abstractNumId w:val="0"/>
  </w:num>
  <w:num w:numId="28">
    <w:abstractNumId w:val="42"/>
  </w:num>
  <w:num w:numId="29">
    <w:abstractNumId w:val="29"/>
  </w:num>
  <w:num w:numId="30">
    <w:abstractNumId w:val="10"/>
  </w:num>
  <w:num w:numId="31">
    <w:abstractNumId w:val="33"/>
  </w:num>
  <w:num w:numId="32">
    <w:abstractNumId w:val="8"/>
  </w:num>
  <w:num w:numId="33">
    <w:abstractNumId w:val="24"/>
  </w:num>
  <w:num w:numId="34">
    <w:abstractNumId w:val="20"/>
  </w:num>
  <w:num w:numId="35">
    <w:abstractNumId w:val="15"/>
  </w:num>
  <w:num w:numId="36">
    <w:abstractNumId w:val="23"/>
  </w:num>
  <w:num w:numId="37">
    <w:abstractNumId w:val="35"/>
  </w:num>
  <w:num w:numId="38">
    <w:abstractNumId w:val="43"/>
  </w:num>
  <w:num w:numId="39">
    <w:abstractNumId w:val="37"/>
  </w:num>
  <w:num w:numId="40">
    <w:abstractNumId w:val="6"/>
  </w:num>
  <w:num w:numId="41">
    <w:abstractNumId w:val="4"/>
  </w:num>
  <w:num w:numId="42">
    <w:abstractNumId w:val="3"/>
  </w:num>
  <w:num w:numId="43">
    <w:abstractNumId w:val="34"/>
  </w:num>
  <w:num w:numId="44">
    <w:abstractNumId w:val="44"/>
  </w:num>
  <w:num w:numId="4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403"/>
    <w:rsid w:val="000006E1"/>
    <w:rsid w:val="00000E8B"/>
    <w:rsid w:val="00001340"/>
    <w:rsid w:val="000016E6"/>
    <w:rsid w:val="00001C76"/>
    <w:rsid w:val="00001D9D"/>
    <w:rsid w:val="00001FA8"/>
    <w:rsid w:val="00002476"/>
    <w:rsid w:val="00002639"/>
    <w:rsid w:val="000028EA"/>
    <w:rsid w:val="00002A37"/>
    <w:rsid w:val="00002F51"/>
    <w:rsid w:val="00003266"/>
    <w:rsid w:val="00004C33"/>
    <w:rsid w:val="00005466"/>
    <w:rsid w:val="0000564C"/>
    <w:rsid w:val="0000577E"/>
    <w:rsid w:val="000057E2"/>
    <w:rsid w:val="00005809"/>
    <w:rsid w:val="00005F6E"/>
    <w:rsid w:val="00006446"/>
    <w:rsid w:val="000066C1"/>
    <w:rsid w:val="00006896"/>
    <w:rsid w:val="0000741E"/>
    <w:rsid w:val="00007CDC"/>
    <w:rsid w:val="000106B1"/>
    <w:rsid w:val="00010E0A"/>
    <w:rsid w:val="00011B28"/>
    <w:rsid w:val="00012484"/>
    <w:rsid w:val="00012AD6"/>
    <w:rsid w:val="00012B74"/>
    <w:rsid w:val="00013240"/>
    <w:rsid w:val="00015968"/>
    <w:rsid w:val="00015D10"/>
    <w:rsid w:val="00015D15"/>
    <w:rsid w:val="00015FD4"/>
    <w:rsid w:val="0001621F"/>
    <w:rsid w:val="00016AFD"/>
    <w:rsid w:val="00020005"/>
    <w:rsid w:val="00020295"/>
    <w:rsid w:val="000202F7"/>
    <w:rsid w:val="00022E14"/>
    <w:rsid w:val="0002304D"/>
    <w:rsid w:val="00023AFC"/>
    <w:rsid w:val="00024408"/>
    <w:rsid w:val="000246F9"/>
    <w:rsid w:val="00024ECF"/>
    <w:rsid w:val="0002564D"/>
    <w:rsid w:val="00025ECA"/>
    <w:rsid w:val="00026FCA"/>
    <w:rsid w:val="000274CE"/>
    <w:rsid w:val="00030959"/>
    <w:rsid w:val="00031C9B"/>
    <w:rsid w:val="00032041"/>
    <w:rsid w:val="000325B8"/>
    <w:rsid w:val="00032A35"/>
    <w:rsid w:val="00034650"/>
    <w:rsid w:val="000349D5"/>
    <w:rsid w:val="00034C15"/>
    <w:rsid w:val="00035574"/>
    <w:rsid w:val="00035B26"/>
    <w:rsid w:val="00036245"/>
    <w:rsid w:val="000365EA"/>
    <w:rsid w:val="00036BA1"/>
    <w:rsid w:val="0003795A"/>
    <w:rsid w:val="0004049C"/>
    <w:rsid w:val="00042179"/>
    <w:rsid w:val="000422E2"/>
    <w:rsid w:val="00042F22"/>
    <w:rsid w:val="00043221"/>
    <w:rsid w:val="0004326D"/>
    <w:rsid w:val="00043AD8"/>
    <w:rsid w:val="00043B6A"/>
    <w:rsid w:val="00043CEA"/>
    <w:rsid w:val="00043DCC"/>
    <w:rsid w:val="00044284"/>
    <w:rsid w:val="000444EF"/>
    <w:rsid w:val="00045235"/>
    <w:rsid w:val="00045A46"/>
    <w:rsid w:val="000470E7"/>
    <w:rsid w:val="000473D4"/>
    <w:rsid w:val="000478B5"/>
    <w:rsid w:val="00050912"/>
    <w:rsid w:val="00051029"/>
    <w:rsid w:val="00051914"/>
    <w:rsid w:val="00051BC8"/>
    <w:rsid w:val="00052720"/>
    <w:rsid w:val="00052A07"/>
    <w:rsid w:val="00052B9B"/>
    <w:rsid w:val="000530C9"/>
    <w:rsid w:val="00053452"/>
    <w:rsid w:val="000534E3"/>
    <w:rsid w:val="00053D51"/>
    <w:rsid w:val="00054E86"/>
    <w:rsid w:val="0005606A"/>
    <w:rsid w:val="0005651C"/>
    <w:rsid w:val="00056EF1"/>
    <w:rsid w:val="00057117"/>
    <w:rsid w:val="0005797C"/>
    <w:rsid w:val="00057C1B"/>
    <w:rsid w:val="00057C55"/>
    <w:rsid w:val="00060796"/>
    <w:rsid w:val="000616E7"/>
    <w:rsid w:val="000619E5"/>
    <w:rsid w:val="00061B5C"/>
    <w:rsid w:val="0006314B"/>
    <w:rsid w:val="00063290"/>
    <w:rsid w:val="00063562"/>
    <w:rsid w:val="000639E0"/>
    <w:rsid w:val="00064060"/>
    <w:rsid w:val="000641EE"/>
    <w:rsid w:val="0006487E"/>
    <w:rsid w:val="0006492E"/>
    <w:rsid w:val="00065E1A"/>
    <w:rsid w:val="0006639D"/>
    <w:rsid w:val="000663A6"/>
    <w:rsid w:val="00066959"/>
    <w:rsid w:val="00066A4D"/>
    <w:rsid w:val="00067156"/>
    <w:rsid w:val="000678A4"/>
    <w:rsid w:val="00070CCA"/>
    <w:rsid w:val="00070DBE"/>
    <w:rsid w:val="000716E2"/>
    <w:rsid w:val="00072CD5"/>
    <w:rsid w:val="0007323E"/>
    <w:rsid w:val="000732E8"/>
    <w:rsid w:val="000736B2"/>
    <w:rsid w:val="00075010"/>
    <w:rsid w:val="000750BF"/>
    <w:rsid w:val="00076CF8"/>
    <w:rsid w:val="00076EA0"/>
    <w:rsid w:val="00077954"/>
    <w:rsid w:val="00077E5F"/>
    <w:rsid w:val="000802AF"/>
    <w:rsid w:val="0008036A"/>
    <w:rsid w:val="000805CA"/>
    <w:rsid w:val="00080EAE"/>
    <w:rsid w:val="0008109A"/>
    <w:rsid w:val="00081918"/>
    <w:rsid w:val="00081AE6"/>
    <w:rsid w:val="00083C1C"/>
    <w:rsid w:val="000841D4"/>
    <w:rsid w:val="00084B05"/>
    <w:rsid w:val="000850F8"/>
    <w:rsid w:val="0008527F"/>
    <w:rsid w:val="000852AF"/>
    <w:rsid w:val="000855EB"/>
    <w:rsid w:val="00085B52"/>
    <w:rsid w:val="00086176"/>
    <w:rsid w:val="000866F2"/>
    <w:rsid w:val="00086EB5"/>
    <w:rsid w:val="0009009F"/>
    <w:rsid w:val="00090556"/>
    <w:rsid w:val="00090CD5"/>
    <w:rsid w:val="00091432"/>
    <w:rsid w:val="00091557"/>
    <w:rsid w:val="00091628"/>
    <w:rsid w:val="00091CE2"/>
    <w:rsid w:val="000924C1"/>
    <w:rsid w:val="000924F0"/>
    <w:rsid w:val="000928A7"/>
    <w:rsid w:val="00092AEC"/>
    <w:rsid w:val="00092D9F"/>
    <w:rsid w:val="00093007"/>
    <w:rsid w:val="00093150"/>
    <w:rsid w:val="00093474"/>
    <w:rsid w:val="000935E3"/>
    <w:rsid w:val="00094361"/>
    <w:rsid w:val="00095011"/>
    <w:rsid w:val="0009510F"/>
    <w:rsid w:val="00096E48"/>
    <w:rsid w:val="0009737F"/>
    <w:rsid w:val="0009794B"/>
    <w:rsid w:val="000A05F3"/>
    <w:rsid w:val="000A1775"/>
    <w:rsid w:val="000A1915"/>
    <w:rsid w:val="000A1B7B"/>
    <w:rsid w:val="000A1D6B"/>
    <w:rsid w:val="000A1F98"/>
    <w:rsid w:val="000A3444"/>
    <w:rsid w:val="000A3E2D"/>
    <w:rsid w:val="000A4341"/>
    <w:rsid w:val="000A56F2"/>
    <w:rsid w:val="000A577D"/>
    <w:rsid w:val="000A59BF"/>
    <w:rsid w:val="000A59F3"/>
    <w:rsid w:val="000A6709"/>
    <w:rsid w:val="000A6753"/>
    <w:rsid w:val="000A6C38"/>
    <w:rsid w:val="000A723B"/>
    <w:rsid w:val="000A7540"/>
    <w:rsid w:val="000A7A5C"/>
    <w:rsid w:val="000B0E69"/>
    <w:rsid w:val="000B0EB4"/>
    <w:rsid w:val="000B10BE"/>
    <w:rsid w:val="000B11F4"/>
    <w:rsid w:val="000B12B9"/>
    <w:rsid w:val="000B19AA"/>
    <w:rsid w:val="000B2593"/>
    <w:rsid w:val="000B2719"/>
    <w:rsid w:val="000B296C"/>
    <w:rsid w:val="000B3A8F"/>
    <w:rsid w:val="000B448D"/>
    <w:rsid w:val="000B48BA"/>
    <w:rsid w:val="000B4AB9"/>
    <w:rsid w:val="000B4E34"/>
    <w:rsid w:val="000B58C3"/>
    <w:rsid w:val="000B61E9"/>
    <w:rsid w:val="000B6372"/>
    <w:rsid w:val="000B6462"/>
    <w:rsid w:val="000C0289"/>
    <w:rsid w:val="000C0642"/>
    <w:rsid w:val="000C07C8"/>
    <w:rsid w:val="000C097A"/>
    <w:rsid w:val="000C1178"/>
    <w:rsid w:val="000C165A"/>
    <w:rsid w:val="000C18B5"/>
    <w:rsid w:val="000C1B36"/>
    <w:rsid w:val="000C2B1F"/>
    <w:rsid w:val="000C2DAF"/>
    <w:rsid w:val="000C2DDC"/>
    <w:rsid w:val="000C2E19"/>
    <w:rsid w:val="000C3720"/>
    <w:rsid w:val="000C3956"/>
    <w:rsid w:val="000C45A2"/>
    <w:rsid w:val="000C5B59"/>
    <w:rsid w:val="000C5FC2"/>
    <w:rsid w:val="000C67EA"/>
    <w:rsid w:val="000C6805"/>
    <w:rsid w:val="000D0608"/>
    <w:rsid w:val="000D087F"/>
    <w:rsid w:val="000D09E1"/>
    <w:rsid w:val="000D0C3B"/>
    <w:rsid w:val="000D0D07"/>
    <w:rsid w:val="000D278A"/>
    <w:rsid w:val="000D29F2"/>
    <w:rsid w:val="000D4797"/>
    <w:rsid w:val="000D52A5"/>
    <w:rsid w:val="000D5428"/>
    <w:rsid w:val="000D546E"/>
    <w:rsid w:val="000D62E6"/>
    <w:rsid w:val="000D6774"/>
    <w:rsid w:val="000D68F3"/>
    <w:rsid w:val="000D7A85"/>
    <w:rsid w:val="000D7B19"/>
    <w:rsid w:val="000E01D3"/>
    <w:rsid w:val="000E0527"/>
    <w:rsid w:val="000E07BA"/>
    <w:rsid w:val="000E1101"/>
    <w:rsid w:val="000E1E56"/>
    <w:rsid w:val="000E1E92"/>
    <w:rsid w:val="000E1FF9"/>
    <w:rsid w:val="000E285B"/>
    <w:rsid w:val="000E2A42"/>
    <w:rsid w:val="000E2EA7"/>
    <w:rsid w:val="000E3160"/>
    <w:rsid w:val="000E35A4"/>
    <w:rsid w:val="000E43CA"/>
    <w:rsid w:val="000E5374"/>
    <w:rsid w:val="000E59C4"/>
    <w:rsid w:val="000E6126"/>
    <w:rsid w:val="000E6706"/>
    <w:rsid w:val="000E7176"/>
    <w:rsid w:val="000E7490"/>
    <w:rsid w:val="000E74FC"/>
    <w:rsid w:val="000E76BB"/>
    <w:rsid w:val="000F03F4"/>
    <w:rsid w:val="000F06D6"/>
    <w:rsid w:val="000F0EB1"/>
    <w:rsid w:val="000F1106"/>
    <w:rsid w:val="000F127C"/>
    <w:rsid w:val="000F1850"/>
    <w:rsid w:val="000F2520"/>
    <w:rsid w:val="000F3647"/>
    <w:rsid w:val="000F3BE9"/>
    <w:rsid w:val="000F3F6C"/>
    <w:rsid w:val="000F4171"/>
    <w:rsid w:val="000F45C0"/>
    <w:rsid w:val="000F4916"/>
    <w:rsid w:val="000F495A"/>
    <w:rsid w:val="000F4FE4"/>
    <w:rsid w:val="000F589C"/>
    <w:rsid w:val="000F61CE"/>
    <w:rsid w:val="000F6232"/>
    <w:rsid w:val="000F648F"/>
    <w:rsid w:val="000F6DF3"/>
    <w:rsid w:val="000F701C"/>
    <w:rsid w:val="000F7465"/>
    <w:rsid w:val="000F7583"/>
    <w:rsid w:val="000F794A"/>
    <w:rsid w:val="001000B9"/>
    <w:rsid w:val="001005FF"/>
    <w:rsid w:val="00100EA1"/>
    <w:rsid w:val="0010114E"/>
    <w:rsid w:val="00101E40"/>
    <w:rsid w:val="0010217D"/>
    <w:rsid w:val="00102911"/>
    <w:rsid w:val="00102F56"/>
    <w:rsid w:val="00103353"/>
    <w:rsid w:val="00103EAF"/>
    <w:rsid w:val="001055E4"/>
    <w:rsid w:val="00105D0A"/>
    <w:rsid w:val="00105E8A"/>
    <w:rsid w:val="001062FB"/>
    <w:rsid w:val="001063DF"/>
    <w:rsid w:val="001063E6"/>
    <w:rsid w:val="00111D0A"/>
    <w:rsid w:val="00112220"/>
    <w:rsid w:val="001127DC"/>
    <w:rsid w:val="00113A00"/>
    <w:rsid w:val="00113CF4"/>
    <w:rsid w:val="001153EA"/>
    <w:rsid w:val="00115643"/>
    <w:rsid w:val="0011598F"/>
    <w:rsid w:val="00115A00"/>
    <w:rsid w:val="00116765"/>
    <w:rsid w:val="00116CA1"/>
    <w:rsid w:val="0011783F"/>
    <w:rsid w:val="001178B5"/>
    <w:rsid w:val="00117D2F"/>
    <w:rsid w:val="001208D3"/>
    <w:rsid w:val="00120D54"/>
    <w:rsid w:val="0012187D"/>
    <w:rsid w:val="001219F5"/>
    <w:rsid w:val="00121A20"/>
    <w:rsid w:val="001227D5"/>
    <w:rsid w:val="00122815"/>
    <w:rsid w:val="00122F92"/>
    <w:rsid w:val="00123774"/>
    <w:rsid w:val="0012377F"/>
    <w:rsid w:val="00123860"/>
    <w:rsid w:val="00123B06"/>
    <w:rsid w:val="0012401D"/>
    <w:rsid w:val="00124314"/>
    <w:rsid w:val="00124B64"/>
    <w:rsid w:val="00125C7B"/>
    <w:rsid w:val="00125CA3"/>
    <w:rsid w:val="00125E18"/>
    <w:rsid w:val="00125E9A"/>
    <w:rsid w:val="00126954"/>
    <w:rsid w:val="00126B4A"/>
    <w:rsid w:val="0012705C"/>
    <w:rsid w:val="001274E1"/>
    <w:rsid w:val="00127A5A"/>
    <w:rsid w:val="0013071A"/>
    <w:rsid w:val="00130A30"/>
    <w:rsid w:val="00131AD6"/>
    <w:rsid w:val="00132025"/>
    <w:rsid w:val="00132371"/>
    <w:rsid w:val="001327EC"/>
    <w:rsid w:val="00132FD0"/>
    <w:rsid w:val="00133A18"/>
    <w:rsid w:val="001344C0"/>
    <w:rsid w:val="001345B7"/>
    <w:rsid w:val="001346FA"/>
    <w:rsid w:val="00134F5D"/>
    <w:rsid w:val="00135252"/>
    <w:rsid w:val="001357FF"/>
    <w:rsid w:val="00135BDC"/>
    <w:rsid w:val="001376DD"/>
    <w:rsid w:val="00137AB5"/>
    <w:rsid w:val="00137F0B"/>
    <w:rsid w:val="00140624"/>
    <w:rsid w:val="00140DF1"/>
    <w:rsid w:val="00140DFB"/>
    <w:rsid w:val="00140EA6"/>
    <w:rsid w:val="00141352"/>
    <w:rsid w:val="001414CB"/>
    <w:rsid w:val="0014198A"/>
    <w:rsid w:val="00142BFC"/>
    <w:rsid w:val="00143633"/>
    <w:rsid w:val="00143F94"/>
    <w:rsid w:val="001446CC"/>
    <w:rsid w:val="001453E6"/>
    <w:rsid w:val="00145D0B"/>
    <w:rsid w:val="00145E43"/>
    <w:rsid w:val="0014651B"/>
    <w:rsid w:val="00146E99"/>
    <w:rsid w:val="001470DF"/>
    <w:rsid w:val="00150D57"/>
    <w:rsid w:val="00151E23"/>
    <w:rsid w:val="001526E0"/>
    <w:rsid w:val="00154F74"/>
    <w:rsid w:val="001551B5"/>
    <w:rsid w:val="00155297"/>
    <w:rsid w:val="00156080"/>
    <w:rsid w:val="0015748E"/>
    <w:rsid w:val="00157AB3"/>
    <w:rsid w:val="00160B9D"/>
    <w:rsid w:val="0016255C"/>
    <w:rsid w:val="0016262C"/>
    <w:rsid w:val="0016332B"/>
    <w:rsid w:val="00163ECE"/>
    <w:rsid w:val="001642E7"/>
    <w:rsid w:val="001642E9"/>
    <w:rsid w:val="001644BD"/>
    <w:rsid w:val="00164723"/>
    <w:rsid w:val="00164BE6"/>
    <w:rsid w:val="0016552A"/>
    <w:rsid w:val="001659C1"/>
    <w:rsid w:val="00165F72"/>
    <w:rsid w:val="00166137"/>
    <w:rsid w:val="001672AE"/>
    <w:rsid w:val="00170A54"/>
    <w:rsid w:val="00170B97"/>
    <w:rsid w:val="0017228B"/>
    <w:rsid w:val="00172A25"/>
    <w:rsid w:val="0017327C"/>
    <w:rsid w:val="001732BF"/>
    <w:rsid w:val="00173A8E"/>
    <w:rsid w:val="00174ACE"/>
    <w:rsid w:val="00174EE7"/>
    <w:rsid w:val="0017502C"/>
    <w:rsid w:val="00175154"/>
    <w:rsid w:val="00175290"/>
    <w:rsid w:val="001759CB"/>
    <w:rsid w:val="0017626E"/>
    <w:rsid w:val="0017691E"/>
    <w:rsid w:val="001809E9"/>
    <w:rsid w:val="00180A3D"/>
    <w:rsid w:val="00180BF3"/>
    <w:rsid w:val="0018101F"/>
    <w:rsid w:val="0018143F"/>
    <w:rsid w:val="00181DFB"/>
    <w:rsid w:val="00181FF8"/>
    <w:rsid w:val="0018202A"/>
    <w:rsid w:val="00182170"/>
    <w:rsid w:val="00182841"/>
    <w:rsid w:val="001828E0"/>
    <w:rsid w:val="00182A51"/>
    <w:rsid w:val="00182CDA"/>
    <w:rsid w:val="0018320A"/>
    <w:rsid w:val="001833A3"/>
    <w:rsid w:val="001837C5"/>
    <w:rsid w:val="00183AE0"/>
    <w:rsid w:val="001841E0"/>
    <w:rsid w:val="0018424F"/>
    <w:rsid w:val="00184497"/>
    <w:rsid w:val="001851E9"/>
    <w:rsid w:val="00185426"/>
    <w:rsid w:val="001855D4"/>
    <w:rsid w:val="00185C3B"/>
    <w:rsid w:val="00186490"/>
    <w:rsid w:val="00186550"/>
    <w:rsid w:val="00187178"/>
    <w:rsid w:val="00190AC1"/>
    <w:rsid w:val="00193115"/>
    <w:rsid w:val="0019341A"/>
    <w:rsid w:val="001936F4"/>
    <w:rsid w:val="0019458F"/>
    <w:rsid w:val="00194AF2"/>
    <w:rsid w:val="00194D2A"/>
    <w:rsid w:val="00194E9E"/>
    <w:rsid w:val="00195926"/>
    <w:rsid w:val="001962B7"/>
    <w:rsid w:val="00196ECF"/>
    <w:rsid w:val="00197284"/>
    <w:rsid w:val="00197802"/>
    <w:rsid w:val="00197988"/>
    <w:rsid w:val="00197DF9"/>
    <w:rsid w:val="001A02B0"/>
    <w:rsid w:val="001A0E34"/>
    <w:rsid w:val="001A196A"/>
    <w:rsid w:val="001A1987"/>
    <w:rsid w:val="001A1D3F"/>
    <w:rsid w:val="001A2564"/>
    <w:rsid w:val="001A2D8C"/>
    <w:rsid w:val="001A2E5D"/>
    <w:rsid w:val="001A4A8C"/>
    <w:rsid w:val="001A5487"/>
    <w:rsid w:val="001A5ACE"/>
    <w:rsid w:val="001A6173"/>
    <w:rsid w:val="001A6CBA"/>
    <w:rsid w:val="001A71EE"/>
    <w:rsid w:val="001B0690"/>
    <w:rsid w:val="001B0D97"/>
    <w:rsid w:val="001B14F1"/>
    <w:rsid w:val="001B1ED2"/>
    <w:rsid w:val="001B1F89"/>
    <w:rsid w:val="001B21C8"/>
    <w:rsid w:val="001B2D8C"/>
    <w:rsid w:val="001B3BBA"/>
    <w:rsid w:val="001B453F"/>
    <w:rsid w:val="001B47EB"/>
    <w:rsid w:val="001B4D5E"/>
    <w:rsid w:val="001B520F"/>
    <w:rsid w:val="001B58C8"/>
    <w:rsid w:val="001B5A5D"/>
    <w:rsid w:val="001B5E50"/>
    <w:rsid w:val="001B720A"/>
    <w:rsid w:val="001B7A4A"/>
    <w:rsid w:val="001B7BBC"/>
    <w:rsid w:val="001C0905"/>
    <w:rsid w:val="001C0BF3"/>
    <w:rsid w:val="001C146C"/>
    <w:rsid w:val="001C1CE5"/>
    <w:rsid w:val="001C2EA5"/>
    <w:rsid w:val="001C3A26"/>
    <w:rsid w:val="001C3D2A"/>
    <w:rsid w:val="001C400E"/>
    <w:rsid w:val="001C401C"/>
    <w:rsid w:val="001C49F8"/>
    <w:rsid w:val="001C4C0A"/>
    <w:rsid w:val="001C59AE"/>
    <w:rsid w:val="001C5C25"/>
    <w:rsid w:val="001C5DAB"/>
    <w:rsid w:val="001C6C58"/>
    <w:rsid w:val="001C6C83"/>
    <w:rsid w:val="001C718F"/>
    <w:rsid w:val="001D061E"/>
    <w:rsid w:val="001D0CAE"/>
    <w:rsid w:val="001D180E"/>
    <w:rsid w:val="001D277B"/>
    <w:rsid w:val="001D3152"/>
    <w:rsid w:val="001D3382"/>
    <w:rsid w:val="001D51BA"/>
    <w:rsid w:val="001D53E7"/>
    <w:rsid w:val="001D6342"/>
    <w:rsid w:val="001D6D53"/>
    <w:rsid w:val="001D6EBC"/>
    <w:rsid w:val="001D6F57"/>
    <w:rsid w:val="001D7A0E"/>
    <w:rsid w:val="001D7A8E"/>
    <w:rsid w:val="001D7E71"/>
    <w:rsid w:val="001E0C52"/>
    <w:rsid w:val="001E1549"/>
    <w:rsid w:val="001E1746"/>
    <w:rsid w:val="001E290A"/>
    <w:rsid w:val="001E2ACF"/>
    <w:rsid w:val="001E36E8"/>
    <w:rsid w:val="001E3C35"/>
    <w:rsid w:val="001E4B1F"/>
    <w:rsid w:val="001E4C6C"/>
    <w:rsid w:val="001E5504"/>
    <w:rsid w:val="001E58E2"/>
    <w:rsid w:val="001E6A86"/>
    <w:rsid w:val="001E74A0"/>
    <w:rsid w:val="001E7567"/>
    <w:rsid w:val="001E7AED"/>
    <w:rsid w:val="001E7C40"/>
    <w:rsid w:val="001F04FA"/>
    <w:rsid w:val="001F051D"/>
    <w:rsid w:val="001F15CA"/>
    <w:rsid w:val="001F2618"/>
    <w:rsid w:val="001F3916"/>
    <w:rsid w:val="001F3EA4"/>
    <w:rsid w:val="001F521D"/>
    <w:rsid w:val="001F54C5"/>
    <w:rsid w:val="001F662C"/>
    <w:rsid w:val="001F6BD5"/>
    <w:rsid w:val="001F7074"/>
    <w:rsid w:val="001F708E"/>
    <w:rsid w:val="00200490"/>
    <w:rsid w:val="0020130A"/>
    <w:rsid w:val="00201F3A"/>
    <w:rsid w:val="00203122"/>
    <w:rsid w:val="0020355A"/>
    <w:rsid w:val="00203E43"/>
    <w:rsid w:val="00203F96"/>
    <w:rsid w:val="00204B27"/>
    <w:rsid w:val="002057D4"/>
    <w:rsid w:val="00205D42"/>
    <w:rsid w:val="00205F24"/>
    <w:rsid w:val="00205F65"/>
    <w:rsid w:val="00205FFD"/>
    <w:rsid w:val="002069B2"/>
    <w:rsid w:val="00206C78"/>
    <w:rsid w:val="00206F05"/>
    <w:rsid w:val="00207393"/>
    <w:rsid w:val="00207FA3"/>
    <w:rsid w:val="002102AA"/>
    <w:rsid w:val="00210383"/>
    <w:rsid w:val="0021163B"/>
    <w:rsid w:val="00211AAC"/>
    <w:rsid w:val="00212011"/>
    <w:rsid w:val="002131F7"/>
    <w:rsid w:val="0021483C"/>
    <w:rsid w:val="00214DA8"/>
    <w:rsid w:val="00214E5A"/>
    <w:rsid w:val="00214EEE"/>
    <w:rsid w:val="00215423"/>
    <w:rsid w:val="00215521"/>
    <w:rsid w:val="002158FA"/>
    <w:rsid w:val="00216809"/>
    <w:rsid w:val="002170E4"/>
    <w:rsid w:val="0021772C"/>
    <w:rsid w:val="00217CAE"/>
    <w:rsid w:val="00220600"/>
    <w:rsid w:val="002224DB"/>
    <w:rsid w:val="00222526"/>
    <w:rsid w:val="00222B33"/>
    <w:rsid w:val="00223294"/>
    <w:rsid w:val="0022360E"/>
    <w:rsid w:val="00223B5A"/>
    <w:rsid w:val="00223FCB"/>
    <w:rsid w:val="002246EC"/>
    <w:rsid w:val="00224AA7"/>
    <w:rsid w:val="002252BF"/>
    <w:rsid w:val="002252C3"/>
    <w:rsid w:val="0022578E"/>
    <w:rsid w:val="00225821"/>
    <w:rsid w:val="00225B86"/>
    <w:rsid w:val="00225C54"/>
    <w:rsid w:val="00227757"/>
    <w:rsid w:val="0023001B"/>
    <w:rsid w:val="0023019D"/>
    <w:rsid w:val="002301AD"/>
    <w:rsid w:val="00230765"/>
    <w:rsid w:val="00230BFA"/>
    <w:rsid w:val="00230D18"/>
    <w:rsid w:val="00231190"/>
    <w:rsid w:val="00231365"/>
    <w:rsid w:val="0023136D"/>
    <w:rsid w:val="002319E4"/>
    <w:rsid w:val="00232485"/>
    <w:rsid w:val="0023288C"/>
    <w:rsid w:val="002336A5"/>
    <w:rsid w:val="00233A19"/>
    <w:rsid w:val="00233BFD"/>
    <w:rsid w:val="002347A6"/>
    <w:rsid w:val="00234F1D"/>
    <w:rsid w:val="00235632"/>
    <w:rsid w:val="00235872"/>
    <w:rsid w:val="00235B56"/>
    <w:rsid w:val="00235CF6"/>
    <w:rsid w:val="00236BB0"/>
    <w:rsid w:val="00236CA1"/>
    <w:rsid w:val="002375BA"/>
    <w:rsid w:val="00240630"/>
    <w:rsid w:val="0024152D"/>
    <w:rsid w:val="00241559"/>
    <w:rsid w:val="00241A58"/>
    <w:rsid w:val="0024244E"/>
    <w:rsid w:val="002424C2"/>
    <w:rsid w:val="0024258A"/>
    <w:rsid w:val="00243046"/>
    <w:rsid w:val="002434C5"/>
    <w:rsid w:val="002435B3"/>
    <w:rsid w:val="00244F08"/>
    <w:rsid w:val="002458EB"/>
    <w:rsid w:val="002461E6"/>
    <w:rsid w:val="0024632F"/>
    <w:rsid w:val="00246700"/>
    <w:rsid w:val="00246A40"/>
    <w:rsid w:val="00246C9C"/>
    <w:rsid w:val="00250010"/>
    <w:rsid w:val="002500C8"/>
    <w:rsid w:val="00250407"/>
    <w:rsid w:val="00250B3E"/>
    <w:rsid w:val="00250FA0"/>
    <w:rsid w:val="00251051"/>
    <w:rsid w:val="00251539"/>
    <w:rsid w:val="002515DA"/>
    <w:rsid w:val="0025177A"/>
    <w:rsid w:val="00251C37"/>
    <w:rsid w:val="002521D1"/>
    <w:rsid w:val="002539C9"/>
    <w:rsid w:val="00253D98"/>
    <w:rsid w:val="00253DEC"/>
    <w:rsid w:val="00254A24"/>
    <w:rsid w:val="00255947"/>
    <w:rsid w:val="00257419"/>
    <w:rsid w:val="00257543"/>
    <w:rsid w:val="00261595"/>
    <w:rsid w:val="002617E7"/>
    <w:rsid w:val="002627F2"/>
    <w:rsid w:val="00262B7C"/>
    <w:rsid w:val="0026323D"/>
    <w:rsid w:val="002638FB"/>
    <w:rsid w:val="00263FB3"/>
    <w:rsid w:val="0026420D"/>
    <w:rsid w:val="00264228"/>
    <w:rsid w:val="00264334"/>
    <w:rsid w:val="0026473E"/>
    <w:rsid w:val="002648CF"/>
    <w:rsid w:val="002649CE"/>
    <w:rsid w:val="00266214"/>
    <w:rsid w:val="00267AE3"/>
    <w:rsid w:val="00267C83"/>
    <w:rsid w:val="00270021"/>
    <w:rsid w:val="0027144F"/>
    <w:rsid w:val="00271813"/>
    <w:rsid w:val="00271871"/>
    <w:rsid w:val="00271D8B"/>
    <w:rsid w:val="00271F3A"/>
    <w:rsid w:val="00272DCB"/>
    <w:rsid w:val="002731BB"/>
    <w:rsid w:val="00273278"/>
    <w:rsid w:val="002735BB"/>
    <w:rsid w:val="002737F4"/>
    <w:rsid w:val="002745F1"/>
    <w:rsid w:val="00274C99"/>
    <w:rsid w:val="00274F73"/>
    <w:rsid w:val="00275C41"/>
    <w:rsid w:val="002765FD"/>
    <w:rsid w:val="002805F5"/>
    <w:rsid w:val="00280751"/>
    <w:rsid w:val="00280FC1"/>
    <w:rsid w:val="00281CCF"/>
    <w:rsid w:val="00281D30"/>
    <w:rsid w:val="0028280A"/>
    <w:rsid w:val="00282EFA"/>
    <w:rsid w:val="002833DF"/>
    <w:rsid w:val="00283BEE"/>
    <w:rsid w:val="00284D5A"/>
    <w:rsid w:val="00284DE8"/>
    <w:rsid w:val="00286ACD"/>
    <w:rsid w:val="00287484"/>
    <w:rsid w:val="00287838"/>
    <w:rsid w:val="00287D74"/>
    <w:rsid w:val="002907B5"/>
    <w:rsid w:val="00290DBC"/>
    <w:rsid w:val="00291276"/>
    <w:rsid w:val="00291361"/>
    <w:rsid w:val="00292785"/>
    <w:rsid w:val="002929B8"/>
    <w:rsid w:val="00292EB7"/>
    <w:rsid w:val="00292F05"/>
    <w:rsid w:val="00292FD4"/>
    <w:rsid w:val="0029394A"/>
    <w:rsid w:val="00294960"/>
    <w:rsid w:val="002951B8"/>
    <w:rsid w:val="0029534B"/>
    <w:rsid w:val="002957C6"/>
    <w:rsid w:val="002958DB"/>
    <w:rsid w:val="00296227"/>
    <w:rsid w:val="002964A8"/>
    <w:rsid w:val="0029693C"/>
    <w:rsid w:val="00296F44"/>
    <w:rsid w:val="0029777D"/>
    <w:rsid w:val="002977AB"/>
    <w:rsid w:val="002A055E"/>
    <w:rsid w:val="002A05DE"/>
    <w:rsid w:val="002A0670"/>
    <w:rsid w:val="002A1514"/>
    <w:rsid w:val="002A1790"/>
    <w:rsid w:val="002A1D2D"/>
    <w:rsid w:val="002A1D4E"/>
    <w:rsid w:val="002A2869"/>
    <w:rsid w:val="002A2DC6"/>
    <w:rsid w:val="002A4817"/>
    <w:rsid w:val="002A4BFD"/>
    <w:rsid w:val="002A5649"/>
    <w:rsid w:val="002A5676"/>
    <w:rsid w:val="002A5A6E"/>
    <w:rsid w:val="002A5B71"/>
    <w:rsid w:val="002A6DEA"/>
    <w:rsid w:val="002B0C81"/>
    <w:rsid w:val="002B15A8"/>
    <w:rsid w:val="002B19C1"/>
    <w:rsid w:val="002B1D90"/>
    <w:rsid w:val="002B24D6"/>
    <w:rsid w:val="002B2976"/>
    <w:rsid w:val="002B29CB"/>
    <w:rsid w:val="002B2AB9"/>
    <w:rsid w:val="002B2F48"/>
    <w:rsid w:val="002B3067"/>
    <w:rsid w:val="002B3ACF"/>
    <w:rsid w:val="002B533E"/>
    <w:rsid w:val="002B6DED"/>
    <w:rsid w:val="002B7183"/>
    <w:rsid w:val="002B78CF"/>
    <w:rsid w:val="002B7912"/>
    <w:rsid w:val="002B7CAD"/>
    <w:rsid w:val="002C1101"/>
    <w:rsid w:val="002C12D9"/>
    <w:rsid w:val="002C186B"/>
    <w:rsid w:val="002C27B4"/>
    <w:rsid w:val="002C3EFB"/>
    <w:rsid w:val="002C41E6"/>
    <w:rsid w:val="002C494F"/>
    <w:rsid w:val="002C4FAC"/>
    <w:rsid w:val="002C5F83"/>
    <w:rsid w:val="002C684B"/>
    <w:rsid w:val="002C6DE0"/>
    <w:rsid w:val="002C6EC1"/>
    <w:rsid w:val="002C7428"/>
    <w:rsid w:val="002C7DD5"/>
    <w:rsid w:val="002D071A"/>
    <w:rsid w:val="002D1061"/>
    <w:rsid w:val="002D1289"/>
    <w:rsid w:val="002D34B2"/>
    <w:rsid w:val="002D377B"/>
    <w:rsid w:val="002D37C3"/>
    <w:rsid w:val="002D3E4D"/>
    <w:rsid w:val="002D48B0"/>
    <w:rsid w:val="002D4ACC"/>
    <w:rsid w:val="002D5AA9"/>
    <w:rsid w:val="002D5B37"/>
    <w:rsid w:val="002D5D14"/>
    <w:rsid w:val="002D5DC6"/>
    <w:rsid w:val="002D6863"/>
    <w:rsid w:val="002D7637"/>
    <w:rsid w:val="002E13E6"/>
    <w:rsid w:val="002E17DB"/>
    <w:rsid w:val="002E17F2"/>
    <w:rsid w:val="002E1AE4"/>
    <w:rsid w:val="002E1FC6"/>
    <w:rsid w:val="002E4283"/>
    <w:rsid w:val="002E49CC"/>
    <w:rsid w:val="002E4C52"/>
    <w:rsid w:val="002E4D84"/>
    <w:rsid w:val="002E5565"/>
    <w:rsid w:val="002E6409"/>
    <w:rsid w:val="002E6851"/>
    <w:rsid w:val="002E6C3C"/>
    <w:rsid w:val="002E6C74"/>
    <w:rsid w:val="002E6FC0"/>
    <w:rsid w:val="002E7CAE"/>
    <w:rsid w:val="002F06C2"/>
    <w:rsid w:val="002F073E"/>
    <w:rsid w:val="002F172B"/>
    <w:rsid w:val="002F2771"/>
    <w:rsid w:val="002F293C"/>
    <w:rsid w:val="002F2D1B"/>
    <w:rsid w:val="002F2D41"/>
    <w:rsid w:val="002F3127"/>
    <w:rsid w:val="002F3671"/>
    <w:rsid w:val="002F37A9"/>
    <w:rsid w:val="002F3BA7"/>
    <w:rsid w:val="002F41EA"/>
    <w:rsid w:val="002F4BD7"/>
    <w:rsid w:val="002F54DD"/>
    <w:rsid w:val="002F5690"/>
    <w:rsid w:val="002F61C1"/>
    <w:rsid w:val="002F62BA"/>
    <w:rsid w:val="002F6676"/>
    <w:rsid w:val="00300876"/>
    <w:rsid w:val="00300D28"/>
    <w:rsid w:val="0030131F"/>
    <w:rsid w:val="0030163D"/>
    <w:rsid w:val="00301860"/>
    <w:rsid w:val="00301CE6"/>
    <w:rsid w:val="0030212F"/>
    <w:rsid w:val="003024BD"/>
    <w:rsid w:val="0030256B"/>
    <w:rsid w:val="00302971"/>
    <w:rsid w:val="0030365C"/>
    <w:rsid w:val="00304324"/>
    <w:rsid w:val="00304A6D"/>
    <w:rsid w:val="00304ECB"/>
    <w:rsid w:val="0030501F"/>
    <w:rsid w:val="003051A0"/>
    <w:rsid w:val="003065E3"/>
    <w:rsid w:val="00306728"/>
    <w:rsid w:val="00306EEB"/>
    <w:rsid w:val="0030782C"/>
    <w:rsid w:val="00307A5C"/>
    <w:rsid w:val="00307BA1"/>
    <w:rsid w:val="00307DA1"/>
    <w:rsid w:val="00307EC5"/>
    <w:rsid w:val="00307F24"/>
    <w:rsid w:val="0031104F"/>
    <w:rsid w:val="00311702"/>
    <w:rsid w:val="00311A38"/>
    <w:rsid w:val="00311E82"/>
    <w:rsid w:val="00312F74"/>
    <w:rsid w:val="00313AAF"/>
    <w:rsid w:val="00313FD6"/>
    <w:rsid w:val="003143BD"/>
    <w:rsid w:val="003144E3"/>
    <w:rsid w:val="003148CC"/>
    <w:rsid w:val="003149E9"/>
    <w:rsid w:val="00315363"/>
    <w:rsid w:val="003162CB"/>
    <w:rsid w:val="003163BC"/>
    <w:rsid w:val="003164CF"/>
    <w:rsid w:val="0031685D"/>
    <w:rsid w:val="0031772E"/>
    <w:rsid w:val="003200EB"/>
    <w:rsid w:val="003203ED"/>
    <w:rsid w:val="0032052C"/>
    <w:rsid w:val="00320BF9"/>
    <w:rsid w:val="00320C62"/>
    <w:rsid w:val="003215FF"/>
    <w:rsid w:val="003224A9"/>
    <w:rsid w:val="003229A2"/>
    <w:rsid w:val="00322C90"/>
    <w:rsid w:val="00322C9F"/>
    <w:rsid w:val="00322D61"/>
    <w:rsid w:val="00322D7A"/>
    <w:rsid w:val="003230B9"/>
    <w:rsid w:val="00323B04"/>
    <w:rsid w:val="00324D23"/>
    <w:rsid w:val="00324E00"/>
    <w:rsid w:val="00324E1A"/>
    <w:rsid w:val="00325870"/>
    <w:rsid w:val="003273C4"/>
    <w:rsid w:val="00327BF6"/>
    <w:rsid w:val="0033167E"/>
    <w:rsid w:val="00331751"/>
    <w:rsid w:val="00331FA7"/>
    <w:rsid w:val="00332483"/>
    <w:rsid w:val="00332671"/>
    <w:rsid w:val="00332B30"/>
    <w:rsid w:val="00332C4F"/>
    <w:rsid w:val="003332F3"/>
    <w:rsid w:val="00334214"/>
    <w:rsid w:val="00334579"/>
    <w:rsid w:val="00334B85"/>
    <w:rsid w:val="00335858"/>
    <w:rsid w:val="00336124"/>
    <w:rsid w:val="00336BDA"/>
    <w:rsid w:val="00337077"/>
    <w:rsid w:val="003418A2"/>
    <w:rsid w:val="00341CB1"/>
    <w:rsid w:val="00341DB3"/>
    <w:rsid w:val="00342BD7"/>
    <w:rsid w:val="00343089"/>
    <w:rsid w:val="00343B06"/>
    <w:rsid w:val="00343B2B"/>
    <w:rsid w:val="00343E63"/>
    <w:rsid w:val="003448E8"/>
    <w:rsid w:val="00345393"/>
    <w:rsid w:val="0034587F"/>
    <w:rsid w:val="003462E4"/>
    <w:rsid w:val="00346338"/>
    <w:rsid w:val="00346DB5"/>
    <w:rsid w:val="003473CD"/>
    <w:rsid w:val="0034774F"/>
    <w:rsid w:val="003477B1"/>
    <w:rsid w:val="0035078A"/>
    <w:rsid w:val="00350CA1"/>
    <w:rsid w:val="00353D93"/>
    <w:rsid w:val="00353E56"/>
    <w:rsid w:val="00354F1D"/>
    <w:rsid w:val="0035660B"/>
    <w:rsid w:val="003567E8"/>
    <w:rsid w:val="0035697F"/>
    <w:rsid w:val="00356B4F"/>
    <w:rsid w:val="00356B88"/>
    <w:rsid w:val="00356C6E"/>
    <w:rsid w:val="00357380"/>
    <w:rsid w:val="003602D9"/>
    <w:rsid w:val="003604CE"/>
    <w:rsid w:val="00360B1A"/>
    <w:rsid w:val="00360C94"/>
    <w:rsid w:val="003611BD"/>
    <w:rsid w:val="00361AA3"/>
    <w:rsid w:val="00362160"/>
    <w:rsid w:val="00362371"/>
    <w:rsid w:val="00362CAA"/>
    <w:rsid w:val="00362F22"/>
    <w:rsid w:val="003630C4"/>
    <w:rsid w:val="003630F3"/>
    <w:rsid w:val="0036373D"/>
    <w:rsid w:val="003638C9"/>
    <w:rsid w:val="003654BB"/>
    <w:rsid w:val="003656DE"/>
    <w:rsid w:val="00365827"/>
    <w:rsid w:val="00365C46"/>
    <w:rsid w:val="00366D87"/>
    <w:rsid w:val="0036746A"/>
    <w:rsid w:val="00370E47"/>
    <w:rsid w:val="003710D9"/>
    <w:rsid w:val="0037148D"/>
    <w:rsid w:val="00371E99"/>
    <w:rsid w:val="00372CC1"/>
    <w:rsid w:val="003736EE"/>
    <w:rsid w:val="0037420E"/>
    <w:rsid w:val="003742AC"/>
    <w:rsid w:val="003747DE"/>
    <w:rsid w:val="00375904"/>
    <w:rsid w:val="003759D7"/>
    <w:rsid w:val="00375BEF"/>
    <w:rsid w:val="003767A7"/>
    <w:rsid w:val="0037706A"/>
    <w:rsid w:val="0037745F"/>
    <w:rsid w:val="00377BAF"/>
    <w:rsid w:val="00377CE1"/>
    <w:rsid w:val="00380A17"/>
    <w:rsid w:val="00380B52"/>
    <w:rsid w:val="00380CE1"/>
    <w:rsid w:val="00380EF5"/>
    <w:rsid w:val="0038144A"/>
    <w:rsid w:val="00381700"/>
    <w:rsid w:val="00381FF8"/>
    <w:rsid w:val="00382322"/>
    <w:rsid w:val="00383CCE"/>
    <w:rsid w:val="00383E75"/>
    <w:rsid w:val="00384A09"/>
    <w:rsid w:val="00384AB0"/>
    <w:rsid w:val="00384E42"/>
    <w:rsid w:val="003853E0"/>
    <w:rsid w:val="00385BF0"/>
    <w:rsid w:val="0038637A"/>
    <w:rsid w:val="0038711C"/>
    <w:rsid w:val="00387AC4"/>
    <w:rsid w:val="00387C2E"/>
    <w:rsid w:val="00387FFD"/>
    <w:rsid w:val="0039027A"/>
    <w:rsid w:val="00390FF5"/>
    <w:rsid w:val="00391DEB"/>
    <w:rsid w:val="00392F62"/>
    <w:rsid w:val="00393131"/>
    <w:rsid w:val="003935CF"/>
    <w:rsid w:val="0039365B"/>
    <w:rsid w:val="003939FF"/>
    <w:rsid w:val="0039411B"/>
    <w:rsid w:val="00395AA0"/>
    <w:rsid w:val="00396709"/>
    <w:rsid w:val="00397352"/>
    <w:rsid w:val="00397776"/>
    <w:rsid w:val="00397905"/>
    <w:rsid w:val="003A15E9"/>
    <w:rsid w:val="003A1AC1"/>
    <w:rsid w:val="003A2223"/>
    <w:rsid w:val="003A2339"/>
    <w:rsid w:val="003A2649"/>
    <w:rsid w:val="003A289E"/>
    <w:rsid w:val="003A2A0F"/>
    <w:rsid w:val="003A45A1"/>
    <w:rsid w:val="003A46A5"/>
    <w:rsid w:val="003A5210"/>
    <w:rsid w:val="003A529E"/>
    <w:rsid w:val="003A5B0A"/>
    <w:rsid w:val="003A6BAC"/>
    <w:rsid w:val="003A70A4"/>
    <w:rsid w:val="003A7EF3"/>
    <w:rsid w:val="003B0295"/>
    <w:rsid w:val="003B159C"/>
    <w:rsid w:val="003B1939"/>
    <w:rsid w:val="003B324C"/>
    <w:rsid w:val="003B369F"/>
    <w:rsid w:val="003B36A3"/>
    <w:rsid w:val="003B60DB"/>
    <w:rsid w:val="003B64BB"/>
    <w:rsid w:val="003B704F"/>
    <w:rsid w:val="003B77E9"/>
    <w:rsid w:val="003B7FE5"/>
    <w:rsid w:val="003C014A"/>
    <w:rsid w:val="003C047D"/>
    <w:rsid w:val="003C05B2"/>
    <w:rsid w:val="003C0E80"/>
    <w:rsid w:val="003C0F9B"/>
    <w:rsid w:val="003C1176"/>
    <w:rsid w:val="003C11C8"/>
    <w:rsid w:val="003C1484"/>
    <w:rsid w:val="003C15C6"/>
    <w:rsid w:val="003C1CF2"/>
    <w:rsid w:val="003C2665"/>
    <w:rsid w:val="003C2702"/>
    <w:rsid w:val="003C2D25"/>
    <w:rsid w:val="003C357B"/>
    <w:rsid w:val="003C3D67"/>
    <w:rsid w:val="003C537B"/>
    <w:rsid w:val="003C5709"/>
    <w:rsid w:val="003C65FD"/>
    <w:rsid w:val="003C7543"/>
    <w:rsid w:val="003C7806"/>
    <w:rsid w:val="003D0357"/>
    <w:rsid w:val="003D0F77"/>
    <w:rsid w:val="003D109F"/>
    <w:rsid w:val="003D10A8"/>
    <w:rsid w:val="003D1406"/>
    <w:rsid w:val="003D194F"/>
    <w:rsid w:val="003D2478"/>
    <w:rsid w:val="003D2520"/>
    <w:rsid w:val="003D30BE"/>
    <w:rsid w:val="003D3287"/>
    <w:rsid w:val="003D346A"/>
    <w:rsid w:val="003D36EA"/>
    <w:rsid w:val="003D3C45"/>
    <w:rsid w:val="003D408B"/>
    <w:rsid w:val="003D4F7C"/>
    <w:rsid w:val="003D50D2"/>
    <w:rsid w:val="003D5B1F"/>
    <w:rsid w:val="003D6119"/>
    <w:rsid w:val="003D611A"/>
    <w:rsid w:val="003D6FF1"/>
    <w:rsid w:val="003D710B"/>
    <w:rsid w:val="003D717C"/>
    <w:rsid w:val="003E00B1"/>
    <w:rsid w:val="003E0551"/>
    <w:rsid w:val="003E15FA"/>
    <w:rsid w:val="003E196E"/>
    <w:rsid w:val="003E24C9"/>
    <w:rsid w:val="003E2CCC"/>
    <w:rsid w:val="003E3B25"/>
    <w:rsid w:val="003E43E7"/>
    <w:rsid w:val="003E5192"/>
    <w:rsid w:val="003E55E4"/>
    <w:rsid w:val="003E65E9"/>
    <w:rsid w:val="003E67BC"/>
    <w:rsid w:val="003E6809"/>
    <w:rsid w:val="003E740B"/>
    <w:rsid w:val="003E74E3"/>
    <w:rsid w:val="003F0173"/>
    <w:rsid w:val="003F05C7"/>
    <w:rsid w:val="003F0F1E"/>
    <w:rsid w:val="003F0FAD"/>
    <w:rsid w:val="003F107B"/>
    <w:rsid w:val="003F1908"/>
    <w:rsid w:val="003F293A"/>
    <w:rsid w:val="003F2CD4"/>
    <w:rsid w:val="003F2FC0"/>
    <w:rsid w:val="003F3698"/>
    <w:rsid w:val="003F37E2"/>
    <w:rsid w:val="003F40EA"/>
    <w:rsid w:val="003F4534"/>
    <w:rsid w:val="003F4AE4"/>
    <w:rsid w:val="003F5416"/>
    <w:rsid w:val="003F5569"/>
    <w:rsid w:val="003F6478"/>
    <w:rsid w:val="003F6BBE"/>
    <w:rsid w:val="003F6CB9"/>
    <w:rsid w:val="003F707B"/>
    <w:rsid w:val="003F79E7"/>
    <w:rsid w:val="003F7FBC"/>
    <w:rsid w:val="004000E8"/>
    <w:rsid w:val="00400333"/>
    <w:rsid w:val="0040135A"/>
    <w:rsid w:val="00401DF6"/>
    <w:rsid w:val="00402CDA"/>
    <w:rsid w:val="00402E2B"/>
    <w:rsid w:val="00403C9F"/>
    <w:rsid w:val="00404B3B"/>
    <w:rsid w:val="0040512B"/>
    <w:rsid w:val="00405B57"/>
    <w:rsid w:val="00405CA5"/>
    <w:rsid w:val="00407CD3"/>
    <w:rsid w:val="00410134"/>
    <w:rsid w:val="00410AD1"/>
    <w:rsid w:val="00410B72"/>
    <w:rsid w:val="00410F18"/>
    <w:rsid w:val="00411E83"/>
    <w:rsid w:val="0041224F"/>
    <w:rsid w:val="0041263E"/>
    <w:rsid w:val="00412A77"/>
    <w:rsid w:val="00412FB8"/>
    <w:rsid w:val="004135A9"/>
    <w:rsid w:val="00413AAC"/>
    <w:rsid w:val="00413E92"/>
    <w:rsid w:val="004148AB"/>
    <w:rsid w:val="00414DCC"/>
    <w:rsid w:val="004152AD"/>
    <w:rsid w:val="00415D26"/>
    <w:rsid w:val="004164C1"/>
    <w:rsid w:val="00416CA7"/>
    <w:rsid w:val="00416CBB"/>
    <w:rsid w:val="00420123"/>
    <w:rsid w:val="0042085E"/>
    <w:rsid w:val="00421105"/>
    <w:rsid w:val="004222EA"/>
    <w:rsid w:val="00422AA4"/>
    <w:rsid w:val="00423FA4"/>
    <w:rsid w:val="004242F4"/>
    <w:rsid w:val="00424417"/>
    <w:rsid w:val="004244F6"/>
    <w:rsid w:val="00425067"/>
    <w:rsid w:val="004256D6"/>
    <w:rsid w:val="00425FB6"/>
    <w:rsid w:val="00426650"/>
    <w:rsid w:val="00427248"/>
    <w:rsid w:val="00430470"/>
    <w:rsid w:val="004304D1"/>
    <w:rsid w:val="004327F7"/>
    <w:rsid w:val="0043351B"/>
    <w:rsid w:val="00433B68"/>
    <w:rsid w:val="00434F88"/>
    <w:rsid w:val="00435701"/>
    <w:rsid w:val="004359DC"/>
    <w:rsid w:val="00435D0F"/>
    <w:rsid w:val="00435D26"/>
    <w:rsid w:val="00435E5C"/>
    <w:rsid w:val="00436367"/>
    <w:rsid w:val="0043701A"/>
    <w:rsid w:val="00437447"/>
    <w:rsid w:val="00441129"/>
    <w:rsid w:val="00441A92"/>
    <w:rsid w:val="0044243C"/>
    <w:rsid w:val="0044264D"/>
    <w:rsid w:val="004431DC"/>
    <w:rsid w:val="00443440"/>
    <w:rsid w:val="00444F56"/>
    <w:rsid w:val="004453A0"/>
    <w:rsid w:val="00446488"/>
    <w:rsid w:val="004500AC"/>
    <w:rsid w:val="004505A1"/>
    <w:rsid w:val="00450EB2"/>
    <w:rsid w:val="004517AA"/>
    <w:rsid w:val="00451981"/>
    <w:rsid w:val="00451E81"/>
    <w:rsid w:val="00452CAC"/>
    <w:rsid w:val="00453351"/>
    <w:rsid w:val="00453356"/>
    <w:rsid w:val="0045365A"/>
    <w:rsid w:val="004538D2"/>
    <w:rsid w:val="0045402C"/>
    <w:rsid w:val="004563D8"/>
    <w:rsid w:val="00456471"/>
    <w:rsid w:val="00456F59"/>
    <w:rsid w:val="0045748C"/>
    <w:rsid w:val="00457565"/>
    <w:rsid w:val="00457B71"/>
    <w:rsid w:val="00457D5E"/>
    <w:rsid w:val="00457DC3"/>
    <w:rsid w:val="0046217A"/>
    <w:rsid w:val="00462C3F"/>
    <w:rsid w:val="0046326A"/>
    <w:rsid w:val="00463626"/>
    <w:rsid w:val="00463691"/>
    <w:rsid w:val="00463E5C"/>
    <w:rsid w:val="00465888"/>
    <w:rsid w:val="00465A6E"/>
    <w:rsid w:val="00465DD3"/>
    <w:rsid w:val="0046606C"/>
    <w:rsid w:val="00466460"/>
    <w:rsid w:val="004669E2"/>
    <w:rsid w:val="00466AD5"/>
    <w:rsid w:val="00466CF7"/>
    <w:rsid w:val="00466E22"/>
    <w:rsid w:val="00470171"/>
    <w:rsid w:val="00470C31"/>
    <w:rsid w:val="00471092"/>
    <w:rsid w:val="0047113C"/>
    <w:rsid w:val="00471778"/>
    <w:rsid w:val="00471DE0"/>
    <w:rsid w:val="0047209B"/>
    <w:rsid w:val="0047298C"/>
    <w:rsid w:val="00473168"/>
    <w:rsid w:val="004734AA"/>
    <w:rsid w:val="004734D0"/>
    <w:rsid w:val="00473D47"/>
    <w:rsid w:val="00474C8B"/>
    <w:rsid w:val="0047511F"/>
    <w:rsid w:val="0047556B"/>
    <w:rsid w:val="004755D1"/>
    <w:rsid w:val="004765B7"/>
    <w:rsid w:val="0047685B"/>
    <w:rsid w:val="00476BA3"/>
    <w:rsid w:val="00477498"/>
    <w:rsid w:val="00477768"/>
    <w:rsid w:val="00477D15"/>
    <w:rsid w:val="004807AF"/>
    <w:rsid w:val="00481392"/>
    <w:rsid w:val="0048150F"/>
    <w:rsid w:val="0048159E"/>
    <w:rsid w:val="00482536"/>
    <w:rsid w:val="0048325C"/>
    <w:rsid w:val="00483494"/>
    <w:rsid w:val="00485002"/>
    <w:rsid w:val="0048788C"/>
    <w:rsid w:val="00487C57"/>
    <w:rsid w:val="00490BF6"/>
    <w:rsid w:val="00490C4C"/>
    <w:rsid w:val="0049113C"/>
    <w:rsid w:val="004914F7"/>
    <w:rsid w:val="00491F37"/>
    <w:rsid w:val="00492BC5"/>
    <w:rsid w:val="00493394"/>
    <w:rsid w:val="00493D5B"/>
    <w:rsid w:val="0049486E"/>
    <w:rsid w:val="00494B75"/>
    <w:rsid w:val="00494DBD"/>
    <w:rsid w:val="0049576C"/>
    <w:rsid w:val="004957F3"/>
    <w:rsid w:val="00495C49"/>
    <w:rsid w:val="00495E8D"/>
    <w:rsid w:val="0049600B"/>
    <w:rsid w:val="004964F1"/>
    <w:rsid w:val="00496E1C"/>
    <w:rsid w:val="00496E45"/>
    <w:rsid w:val="00497EC5"/>
    <w:rsid w:val="004A0492"/>
    <w:rsid w:val="004A0E55"/>
    <w:rsid w:val="004A0E7E"/>
    <w:rsid w:val="004A116D"/>
    <w:rsid w:val="004A16BC"/>
    <w:rsid w:val="004A20AF"/>
    <w:rsid w:val="004A22A4"/>
    <w:rsid w:val="004A2B94"/>
    <w:rsid w:val="004A3267"/>
    <w:rsid w:val="004A33DD"/>
    <w:rsid w:val="004A3422"/>
    <w:rsid w:val="004A39FD"/>
    <w:rsid w:val="004A3A8B"/>
    <w:rsid w:val="004A3EC5"/>
    <w:rsid w:val="004A506F"/>
    <w:rsid w:val="004A5215"/>
    <w:rsid w:val="004A55D3"/>
    <w:rsid w:val="004A5D38"/>
    <w:rsid w:val="004A652D"/>
    <w:rsid w:val="004A6EBC"/>
    <w:rsid w:val="004A7CDD"/>
    <w:rsid w:val="004A7E4A"/>
    <w:rsid w:val="004B0591"/>
    <w:rsid w:val="004B1215"/>
    <w:rsid w:val="004B12E2"/>
    <w:rsid w:val="004B1FEB"/>
    <w:rsid w:val="004B27DA"/>
    <w:rsid w:val="004B2E51"/>
    <w:rsid w:val="004B5820"/>
    <w:rsid w:val="004B657C"/>
    <w:rsid w:val="004B68D2"/>
    <w:rsid w:val="004B6A9A"/>
    <w:rsid w:val="004B6B91"/>
    <w:rsid w:val="004B6F6A"/>
    <w:rsid w:val="004B6FDE"/>
    <w:rsid w:val="004B7024"/>
    <w:rsid w:val="004B7AA6"/>
    <w:rsid w:val="004B7C0C"/>
    <w:rsid w:val="004C01FB"/>
    <w:rsid w:val="004C23D0"/>
    <w:rsid w:val="004C2BA2"/>
    <w:rsid w:val="004C30EB"/>
    <w:rsid w:val="004C3898"/>
    <w:rsid w:val="004C3B6B"/>
    <w:rsid w:val="004C3EEE"/>
    <w:rsid w:val="004C4180"/>
    <w:rsid w:val="004C4988"/>
    <w:rsid w:val="004C5268"/>
    <w:rsid w:val="004C6331"/>
    <w:rsid w:val="004C6615"/>
    <w:rsid w:val="004C75F9"/>
    <w:rsid w:val="004D0091"/>
    <w:rsid w:val="004D0ACE"/>
    <w:rsid w:val="004D0DF6"/>
    <w:rsid w:val="004D22AF"/>
    <w:rsid w:val="004D3162"/>
    <w:rsid w:val="004D36B1"/>
    <w:rsid w:val="004D4CBF"/>
    <w:rsid w:val="004D4D6A"/>
    <w:rsid w:val="004D4F6D"/>
    <w:rsid w:val="004D547E"/>
    <w:rsid w:val="004D76A4"/>
    <w:rsid w:val="004D780A"/>
    <w:rsid w:val="004D795A"/>
    <w:rsid w:val="004D7AD6"/>
    <w:rsid w:val="004D7EBD"/>
    <w:rsid w:val="004E008D"/>
    <w:rsid w:val="004E037F"/>
    <w:rsid w:val="004E069A"/>
    <w:rsid w:val="004E06F2"/>
    <w:rsid w:val="004E081A"/>
    <w:rsid w:val="004E095C"/>
    <w:rsid w:val="004E0EA0"/>
    <w:rsid w:val="004E1CCB"/>
    <w:rsid w:val="004E1D2C"/>
    <w:rsid w:val="004E1DBC"/>
    <w:rsid w:val="004E2680"/>
    <w:rsid w:val="004E28F9"/>
    <w:rsid w:val="004E4144"/>
    <w:rsid w:val="004E42DD"/>
    <w:rsid w:val="004E462E"/>
    <w:rsid w:val="004E4C1F"/>
    <w:rsid w:val="004E50E1"/>
    <w:rsid w:val="004E56DC"/>
    <w:rsid w:val="004E6559"/>
    <w:rsid w:val="004E6B86"/>
    <w:rsid w:val="004E6EC1"/>
    <w:rsid w:val="004E72C2"/>
    <w:rsid w:val="004E76F4"/>
    <w:rsid w:val="004E78F9"/>
    <w:rsid w:val="004E79A8"/>
    <w:rsid w:val="004F0B4E"/>
    <w:rsid w:val="004F0B6C"/>
    <w:rsid w:val="004F1142"/>
    <w:rsid w:val="004F2078"/>
    <w:rsid w:val="004F2B35"/>
    <w:rsid w:val="004F2F84"/>
    <w:rsid w:val="004F3952"/>
    <w:rsid w:val="004F3BBF"/>
    <w:rsid w:val="004F4DA3"/>
    <w:rsid w:val="004F4E0E"/>
    <w:rsid w:val="004F5694"/>
    <w:rsid w:val="004F643F"/>
    <w:rsid w:val="004F65DE"/>
    <w:rsid w:val="004F6844"/>
    <w:rsid w:val="004F6EB5"/>
    <w:rsid w:val="004F7059"/>
    <w:rsid w:val="004F7295"/>
    <w:rsid w:val="004F72C5"/>
    <w:rsid w:val="004F731D"/>
    <w:rsid w:val="004F74EF"/>
    <w:rsid w:val="00500152"/>
    <w:rsid w:val="0050017E"/>
    <w:rsid w:val="0050073C"/>
    <w:rsid w:val="00500FFD"/>
    <w:rsid w:val="0050234E"/>
    <w:rsid w:val="005030C9"/>
    <w:rsid w:val="00503860"/>
    <w:rsid w:val="00503D73"/>
    <w:rsid w:val="00504E21"/>
    <w:rsid w:val="00506557"/>
    <w:rsid w:val="0050677A"/>
    <w:rsid w:val="0050712F"/>
    <w:rsid w:val="0050781B"/>
    <w:rsid w:val="005108D8"/>
    <w:rsid w:val="005114F4"/>
    <w:rsid w:val="005116B3"/>
    <w:rsid w:val="005116F9"/>
    <w:rsid w:val="00513C71"/>
    <w:rsid w:val="005149DC"/>
    <w:rsid w:val="005153A7"/>
    <w:rsid w:val="005159CF"/>
    <w:rsid w:val="00515C22"/>
    <w:rsid w:val="005164FB"/>
    <w:rsid w:val="00516CA3"/>
    <w:rsid w:val="005208E8"/>
    <w:rsid w:val="00520AEF"/>
    <w:rsid w:val="005215FA"/>
    <w:rsid w:val="00521624"/>
    <w:rsid w:val="00521754"/>
    <w:rsid w:val="005219CF"/>
    <w:rsid w:val="00522077"/>
    <w:rsid w:val="00522AAC"/>
    <w:rsid w:val="00523DFA"/>
    <w:rsid w:val="00523EC9"/>
    <w:rsid w:val="00524BEE"/>
    <w:rsid w:val="00525C0F"/>
    <w:rsid w:val="005260EB"/>
    <w:rsid w:val="00526581"/>
    <w:rsid w:val="005265E9"/>
    <w:rsid w:val="00526ECA"/>
    <w:rsid w:val="00527A78"/>
    <w:rsid w:val="00527F7C"/>
    <w:rsid w:val="00531FD8"/>
    <w:rsid w:val="00532088"/>
    <w:rsid w:val="005323CD"/>
    <w:rsid w:val="00533BAB"/>
    <w:rsid w:val="00533EF5"/>
    <w:rsid w:val="00534B59"/>
    <w:rsid w:val="00534ED5"/>
    <w:rsid w:val="00535DA3"/>
    <w:rsid w:val="00535ED2"/>
    <w:rsid w:val="00536170"/>
    <w:rsid w:val="005361BC"/>
    <w:rsid w:val="00536759"/>
    <w:rsid w:val="00536F9B"/>
    <w:rsid w:val="00537B27"/>
    <w:rsid w:val="00537C62"/>
    <w:rsid w:val="00537CB2"/>
    <w:rsid w:val="00540266"/>
    <w:rsid w:val="005413A6"/>
    <w:rsid w:val="0054293C"/>
    <w:rsid w:val="00542A0E"/>
    <w:rsid w:val="0054377C"/>
    <w:rsid w:val="00544079"/>
    <w:rsid w:val="005442D4"/>
    <w:rsid w:val="00544D58"/>
    <w:rsid w:val="0054564B"/>
    <w:rsid w:val="0054650B"/>
    <w:rsid w:val="00546970"/>
    <w:rsid w:val="005508BB"/>
    <w:rsid w:val="00551F89"/>
    <w:rsid w:val="00552134"/>
    <w:rsid w:val="00553E05"/>
    <w:rsid w:val="00554A0E"/>
    <w:rsid w:val="00554E19"/>
    <w:rsid w:val="005551DE"/>
    <w:rsid w:val="00555DCB"/>
    <w:rsid w:val="00556121"/>
    <w:rsid w:val="00557AB2"/>
    <w:rsid w:val="00560298"/>
    <w:rsid w:val="005605EC"/>
    <w:rsid w:val="00560870"/>
    <w:rsid w:val="0056121F"/>
    <w:rsid w:val="005614B8"/>
    <w:rsid w:val="00561694"/>
    <w:rsid w:val="00561895"/>
    <w:rsid w:val="00563381"/>
    <w:rsid w:val="005637F7"/>
    <w:rsid w:val="005644A4"/>
    <w:rsid w:val="00564CF4"/>
    <w:rsid w:val="005658DF"/>
    <w:rsid w:val="0056592D"/>
    <w:rsid w:val="005669B8"/>
    <w:rsid w:val="0056770F"/>
    <w:rsid w:val="00570075"/>
    <w:rsid w:val="00570387"/>
    <w:rsid w:val="00570EE3"/>
    <w:rsid w:val="0057154F"/>
    <w:rsid w:val="0057164A"/>
    <w:rsid w:val="0057193C"/>
    <w:rsid w:val="00572505"/>
    <w:rsid w:val="00573414"/>
    <w:rsid w:val="0057410D"/>
    <w:rsid w:val="005744FD"/>
    <w:rsid w:val="005756F5"/>
    <w:rsid w:val="005757D1"/>
    <w:rsid w:val="00575FE4"/>
    <w:rsid w:val="005766EE"/>
    <w:rsid w:val="00577147"/>
    <w:rsid w:val="005778F6"/>
    <w:rsid w:val="005803E0"/>
    <w:rsid w:val="005804D2"/>
    <w:rsid w:val="0058107A"/>
    <w:rsid w:val="00582809"/>
    <w:rsid w:val="00582900"/>
    <w:rsid w:val="0058308F"/>
    <w:rsid w:val="00585B3D"/>
    <w:rsid w:val="005862BE"/>
    <w:rsid w:val="005864E9"/>
    <w:rsid w:val="0058716F"/>
    <w:rsid w:val="0058798C"/>
    <w:rsid w:val="00587F49"/>
    <w:rsid w:val="005900FA"/>
    <w:rsid w:val="00590F50"/>
    <w:rsid w:val="00591B27"/>
    <w:rsid w:val="00592BBA"/>
    <w:rsid w:val="00592C5D"/>
    <w:rsid w:val="00592FB9"/>
    <w:rsid w:val="005935A4"/>
    <w:rsid w:val="005948C2"/>
    <w:rsid w:val="00595543"/>
    <w:rsid w:val="00595DCA"/>
    <w:rsid w:val="005969E5"/>
    <w:rsid w:val="00596B97"/>
    <w:rsid w:val="0059779B"/>
    <w:rsid w:val="005978EC"/>
    <w:rsid w:val="005A0562"/>
    <w:rsid w:val="005A088B"/>
    <w:rsid w:val="005A0ECA"/>
    <w:rsid w:val="005A1CBC"/>
    <w:rsid w:val="005A1F28"/>
    <w:rsid w:val="005A202D"/>
    <w:rsid w:val="005A209A"/>
    <w:rsid w:val="005A2110"/>
    <w:rsid w:val="005A23F6"/>
    <w:rsid w:val="005A2722"/>
    <w:rsid w:val="005A415F"/>
    <w:rsid w:val="005A42C1"/>
    <w:rsid w:val="005A4CCC"/>
    <w:rsid w:val="005A534A"/>
    <w:rsid w:val="005A5E5E"/>
    <w:rsid w:val="005A662D"/>
    <w:rsid w:val="005A668E"/>
    <w:rsid w:val="005A6E01"/>
    <w:rsid w:val="005B0F5D"/>
    <w:rsid w:val="005B1409"/>
    <w:rsid w:val="005B35D7"/>
    <w:rsid w:val="005B392A"/>
    <w:rsid w:val="005B3AA3"/>
    <w:rsid w:val="005B3BD1"/>
    <w:rsid w:val="005B4014"/>
    <w:rsid w:val="005B44B0"/>
    <w:rsid w:val="005B4671"/>
    <w:rsid w:val="005B561A"/>
    <w:rsid w:val="005B62F1"/>
    <w:rsid w:val="005B6DA8"/>
    <w:rsid w:val="005B6F83"/>
    <w:rsid w:val="005C0148"/>
    <w:rsid w:val="005C0E04"/>
    <w:rsid w:val="005C25EE"/>
    <w:rsid w:val="005C2DE2"/>
    <w:rsid w:val="005C3469"/>
    <w:rsid w:val="005C450D"/>
    <w:rsid w:val="005C4CD3"/>
    <w:rsid w:val="005C5144"/>
    <w:rsid w:val="005C5201"/>
    <w:rsid w:val="005C58CD"/>
    <w:rsid w:val="005C5DE8"/>
    <w:rsid w:val="005C61E6"/>
    <w:rsid w:val="005C6221"/>
    <w:rsid w:val="005C74FB"/>
    <w:rsid w:val="005D040F"/>
    <w:rsid w:val="005D053F"/>
    <w:rsid w:val="005D0A53"/>
    <w:rsid w:val="005D1602"/>
    <w:rsid w:val="005D17CA"/>
    <w:rsid w:val="005D2AAC"/>
    <w:rsid w:val="005D380C"/>
    <w:rsid w:val="005D3A1F"/>
    <w:rsid w:val="005D3E21"/>
    <w:rsid w:val="005D5284"/>
    <w:rsid w:val="005D5603"/>
    <w:rsid w:val="005D5B41"/>
    <w:rsid w:val="005D6445"/>
    <w:rsid w:val="005D69B1"/>
    <w:rsid w:val="005E0827"/>
    <w:rsid w:val="005E0D02"/>
    <w:rsid w:val="005E14FF"/>
    <w:rsid w:val="005E189B"/>
    <w:rsid w:val="005E1AB1"/>
    <w:rsid w:val="005E1D94"/>
    <w:rsid w:val="005E2F2F"/>
    <w:rsid w:val="005E3148"/>
    <w:rsid w:val="005E33B5"/>
    <w:rsid w:val="005E370C"/>
    <w:rsid w:val="005E37D7"/>
    <w:rsid w:val="005E385F"/>
    <w:rsid w:val="005E3A67"/>
    <w:rsid w:val="005E44AF"/>
    <w:rsid w:val="005E47D1"/>
    <w:rsid w:val="005E5B81"/>
    <w:rsid w:val="005E5D8F"/>
    <w:rsid w:val="005E5DB5"/>
    <w:rsid w:val="005E6081"/>
    <w:rsid w:val="005E7207"/>
    <w:rsid w:val="005E7DED"/>
    <w:rsid w:val="005F0824"/>
    <w:rsid w:val="005F0CA5"/>
    <w:rsid w:val="005F1C63"/>
    <w:rsid w:val="005F1E42"/>
    <w:rsid w:val="005F2CB1"/>
    <w:rsid w:val="005F3025"/>
    <w:rsid w:val="005F3BEF"/>
    <w:rsid w:val="005F618C"/>
    <w:rsid w:val="005F66D5"/>
    <w:rsid w:val="005F6C10"/>
    <w:rsid w:val="005F70BD"/>
    <w:rsid w:val="005F76FB"/>
    <w:rsid w:val="006004A5"/>
    <w:rsid w:val="00600BBE"/>
    <w:rsid w:val="0060283C"/>
    <w:rsid w:val="00603B93"/>
    <w:rsid w:val="006043A4"/>
    <w:rsid w:val="00604D77"/>
    <w:rsid w:val="00604F14"/>
    <w:rsid w:val="006050E0"/>
    <w:rsid w:val="006052E0"/>
    <w:rsid w:val="00605B04"/>
    <w:rsid w:val="00606825"/>
    <w:rsid w:val="00606A47"/>
    <w:rsid w:val="00607683"/>
    <w:rsid w:val="00607FB8"/>
    <w:rsid w:val="006104D5"/>
    <w:rsid w:val="006108B1"/>
    <w:rsid w:val="00610D00"/>
    <w:rsid w:val="00611152"/>
    <w:rsid w:val="00611B83"/>
    <w:rsid w:val="00611D16"/>
    <w:rsid w:val="00612B13"/>
    <w:rsid w:val="00612CAE"/>
    <w:rsid w:val="00613257"/>
    <w:rsid w:val="00613A6D"/>
    <w:rsid w:val="00613F0B"/>
    <w:rsid w:val="00614F5F"/>
    <w:rsid w:val="00616C0B"/>
    <w:rsid w:val="00616CBC"/>
    <w:rsid w:val="00616E9A"/>
    <w:rsid w:val="0061761D"/>
    <w:rsid w:val="00617B2A"/>
    <w:rsid w:val="00617D8F"/>
    <w:rsid w:val="00620119"/>
    <w:rsid w:val="00620A71"/>
    <w:rsid w:val="00620BCD"/>
    <w:rsid w:val="00620D80"/>
    <w:rsid w:val="00621A86"/>
    <w:rsid w:val="0062242C"/>
    <w:rsid w:val="00622F59"/>
    <w:rsid w:val="00622F7E"/>
    <w:rsid w:val="006234A0"/>
    <w:rsid w:val="006234A6"/>
    <w:rsid w:val="0062490B"/>
    <w:rsid w:val="006255E7"/>
    <w:rsid w:val="00625CD5"/>
    <w:rsid w:val="00625D6D"/>
    <w:rsid w:val="00626157"/>
    <w:rsid w:val="00630001"/>
    <w:rsid w:val="0063050F"/>
    <w:rsid w:val="006311B3"/>
    <w:rsid w:val="00631BA3"/>
    <w:rsid w:val="0063284C"/>
    <w:rsid w:val="0063554B"/>
    <w:rsid w:val="00636119"/>
    <w:rsid w:val="00636398"/>
    <w:rsid w:val="006367C4"/>
    <w:rsid w:val="006368D3"/>
    <w:rsid w:val="0063702D"/>
    <w:rsid w:val="006377EC"/>
    <w:rsid w:val="0064151F"/>
    <w:rsid w:val="0064152F"/>
    <w:rsid w:val="00641533"/>
    <w:rsid w:val="006415DD"/>
    <w:rsid w:val="006416AA"/>
    <w:rsid w:val="0064208D"/>
    <w:rsid w:val="00642FFB"/>
    <w:rsid w:val="00643475"/>
    <w:rsid w:val="0064364A"/>
    <w:rsid w:val="00643725"/>
    <w:rsid w:val="0064396A"/>
    <w:rsid w:val="00643FEB"/>
    <w:rsid w:val="00644ADC"/>
    <w:rsid w:val="00644B00"/>
    <w:rsid w:val="00644E09"/>
    <w:rsid w:val="00645E7D"/>
    <w:rsid w:val="0064624E"/>
    <w:rsid w:val="0064730B"/>
    <w:rsid w:val="00647B31"/>
    <w:rsid w:val="00650147"/>
    <w:rsid w:val="00650AB9"/>
    <w:rsid w:val="0065136C"/>
    <w:rsid w:val="00651A03"/>
    <w:rsid w:val="00651EAF"/>
    <w:rsid w:val="0065284A"/>
    <w:rsid w:val="00652B76"/>
    <w:rsid w:val="006532BE"/>
    <w:rsid w:val="0065373A"/>
    <w:rsid w:val="00653B42"/>
    <w:rsid w:val="006541FD"/>
    <w:rsid w:val="00654279"/>
    <w:rsid w:val="006542D7"/>
    <w:rsid w:val="00654668"/>
    <w:rsid w:val="006546A7"/>
    <w:rsid w:val="00654E27"/>
    <w:rsid w:val="0065516A"/>
    <w:rsid w:val="00655733"/>
    <w:rsid w:val="00655ACD"/>
    <w:rsid w:val="00655FFB"/>
    <w:rsid w:val="0065650A"/>
    <w:rsid w:val="00656A92"/>
    <w:rsid w:val="00656DDE"/>
    <w:rsid w:val="006576AC"/>
    <w:rsid w:val="00657C33"/>
    <w:rsid w:val="0066011D"/>
    <w:rsid w:val="006603D5"/>
    <w:rsid w:val="006606A4"/>
    <w:rsid w:val="00660722"/>
    <w:rsid w:val="006607C0"/>
    <w:rsid w:val="006613A6"/>
    <w:rsid w:val="0066153F"/>
    <w:rsid w:val="00661B93"/>
    <w:rsid w:val="00662717"/>
    <w:rsid w:val="006627A2"/>
    <w:rsid w:val="00662F09"/>
    <w:rsid w:val="006634E6"/>
    <w:rsid w:val="00663550"/>
    <w:rsid w:val="006635A2"/>
    <w:rsid w:val="0066363D"/>
    <w:rsid w:val="006636B9"/>
    <w:rsid w:val="0066399B"/>
    <w:rsid w:val="00663C39"/>
    <w:rsid w:val="006642C8"/>
    <w:rsid w:val="006649EC"/>
    <w:rsid w:val="006655EE"/>
    <w:rsid w:val="00665856"/>
    <w:rsid w:val="00665FCB"/>
    <w:rsid w:val="0066643C"/>
    <w:rsid w:val="00667161"/>
    <w:rsid w:val="00667CA7"/>
    <w:rsid w:val="00667EE7"/>
    <w:rsid w:val="00670593"/>
    <w:rsid w:val="006706B1"/>
    <w:rsid w:val="00670922"/>
    <w:rsid w:val="00670A4F"/>
    <w:rsid w:val="00670BE1"/>
    <w:rsid w:val="00671619"/>
    <w:rsid w:val="00671E02"/>
    <w:rsid w:val="00671F8A"/>
    <w:rsid w:val="0067218F"/>
    <w:rsid w:val="00672250"/>
    <w:rsid w:val="006741F2"/>
    <w:rsid w:val="0067478C"/>
    <w:rsid w:val="00674CC3"/>
    <w:rsid w:val="00675167"/>
    <w:rsid w:val="00675BD5"/>
    <w:rsid w:val="00675C72"/>
    <w:rsid w:val="0067672D"/>
    <w:rsid w:val="006771DE"/>
    <w:rsid w:val="006771F9"/>
    <w:rsid w:val="00677371"/>
    <w:rsid w:val="006776D7"/>
    <w:rsid w:val="00677925"/>
    <w:rsid w:val="00677D66"/>
    <w:rsid w:val="00677E13"/>
    <w:rsid w:val="00677FA1"/>
    <w:rsid w:val="00680213"/>
    <w:rsid w:val="00681003"/>
    <w:rsid w:val="006811EE"/>
    <w:rsid w:val="006817C9"/>
    <w:rsid w:val="00682794"/>
    <w:rsid w:val="006838D6"/>
    <w:rsid w:val="00683BFA"/>
    <w:rsid w:val="00683ECE"/>
    <w:rsid w:val="00684707"/>
    <w:rsid w:val="00686C6F"/>
    <w:rsid w:val="006908A8"/>
    <w:rsid w:val="006923A8"/>
    <w:rsid w:val="00692F14"/>
    <w:rsid w:val="00693867"/>
    <w:rsid w:val="0069453B"/>
    <w:rsid w:val="00695BB5"/>
    <w:rsid w:val="00695F17"/>
    <w:rsid w:val="00695FC2"/>
    <w:rsid w:val="00696166"/>
    <w:rsid w:val="006964DC"/>
    <w:rsid w:val="00696949"/>
    <w:rsid w:val="00696C0F"/>
    <w:rsid w:val="00697003"/>
    <w:rsid w:val="00697052"/>
    <w:rsid w:val="006A0004"/>
    <w:rsid w:val="006A07B2"/>
    <w:rsid w:val="006A11C0"/>
    <w:rsid w:val="006A158A"/>
    <w:rsid w:val="006A2001"/>
    <w:rsid w:val="006A249B"/>
    <w:rsid w:val="006A24BC"/>
    <w:rsid w:val="006A4190"/>
    <w:rsid w:val="006A46FB"/>
    <w:rsid w:val="006A5953"/>
    <w:rsid w:val="006A5A1C"/>
    <w:rsid w:val="006A5AF6"/>
    <w:rsid w:val="006A5E28"/>
    <w:rsid w:val="006A6064"/>
    <w:rsid w:val="006A697B"/>
    <w:rsid w:val="006A7AAF"/>
    <w:rsid w:val="006A7AFF"/>
    <w:rsid w:val="006A7EF3"/>
    <w:rsid w:val="006B101C"/>
    <w:rsid w:val="006B1297"/>
    <w:rsid w:val="006B1816"/>
    <w:rsid w:val="006B2099"/>
    <w:rsid w:val="006B26B3"/>
    <w:rsid w:val="006B2A12"/>
    <w:rsid w:val="006B37E3"/>
    <w:rsid w:val="006B50CF"/>
    <w:rsid w:val="006B6657"/>
    <w:rsid w:val="006B68E3"/>
    <w:rsid w:val="006B70F8"/>
    <w:rsid w:val="006B71C8"/>
    <w:rsid w:val="006B74E7"/>
    <w:rsid w:val="006B7EA2"/>
    <w:rsid w:val="006C0173"/>
    <w:rsid w:val="006C03B8"/>
    <w:rsid w:val="006C1238"/>
    <w:rsid w:val="006C18AF"/>
    <w:rsid w:val="006C36CB"/>
    <w:rsid w:val="006C56EB"/>
    <w:rsid w:val="006C5911"/>
    <w:rsid w:val="006C5EC9"/>
    <w:rsid w:val="006C6059"/>
    <w:rsid w:val="006C71F6"/>
    <w:rsid w:val="006C7522"/>
    <w:rsid w:val="006C7D84"/>
    <w:rsid w:val="006D04B0"/>
    <w:rsid w:val="006D1502"/>
    <w:rsid w:val="006D1BB6"/>
    <w:rsid w:val="006D2927"/>
    <w:rsid w:val="006D37DE"/>
    <w:rsid w:val="006D3F5D"/>
    <w:rsid w:val="006D50EF"/>
    <w:rsid w:val="006D56E9"/>
    <w:rsid w:val="006D5D91"/>
    <w:rsid w:val="006D6207"/>
    <w:rsid w:val="006D6F08"/>
    <w:rsid w:val="006D70E8"/>
    <w:rsid w:val="006D7239"/>
    <w:rsid w:val="006D7AED"/>
    <w:rsid w:val="006E062C"/>
    <w:rsid w:val="006E0EDE"/>
    <w:rsid w:val="006E1C82"/>
    <w:rsid w:val="006E28B7"/>
    <w:rsid w:val="006E2A9B"/>
    <w:rsid w:val="006E2ACF"/>
    <w:rsid w:val="006E3235"/>
    <w:rsid w:val="006E3310"/>
    <w:rsid w:val="006E337E"/>
    <w:rsid w:val="006E3C75"/>
    <w:rsid w:val="006E3D16"/>
    <w:rsid w:val="006E4DF0"/>
    <w:rsid w:val="006E4E39"/>
    <w:rsid w:val="006E538D"/>
    <w:rsid w:val="006E565E"/>
    <w:rsid w:val="006E582F"/>
    <w:rsid w:val="006E5844"/>
    <w:rsid w:val="006E5A03"/>
    <w:rsid w:val="006E611E"/>
    <w:rsid w:val="006E673D"/>
    <w:rsid w:val="006E6ED1"/>
    <w:rsid w:val="006E707B"/>
    <w:rsid w:val="006E71F0"/>
    <w:rsid w:val="006E7626"/>
    <w:rsid w:val="006E7753"/>
    <w:rsid w:val="006E7D3B"/>
    <w:rsid w:val="006F07CB"/>
    <w:rsid w:val="006F0AA0"/>
    <w:rsid w:val="006F0EDF"/>
    <w:rsid w:val="006F18C5"/>
    <w:rsid w:val="006F1B70"/>
    <w:rsid w:val="006F2359"/>
    <w:rsid w:val="006F2AC5"/>
    <w:rsid w:val="006F2E28"/>
    <w:rsid w:val="006F30B5"/>
    <w:rsid w:val="006F341D"/>
    <w:rsid w:val="006F3CDE"/>
    <w:rsid w:val="006F5732"/>
    <w:rsid w:val="006F58D4"/>
    <w:rsid w:val="006F5B52"/>
    <w:rsid w:val="006F603F"/>
    <w:rsid w:val="006F63E8"/>
    <w:rsid w:val="006F6582"/>
    <w:rsid w:val="006F73D7"/>
    <w:rsid w:val="006F7BDA"/>
    <w:rsid w:val="00701C56"/>
    <w:rsid w:val="0070298F"/>
    <w:rsid w:val="00702999"/>
    <w:rsid w:val="00703137"/>
    <w:rsid w:val="007031AB"/>
    <w:rsid w:val="0070346E"/>
    <w:rsid w:val="00703B83"/>
    <w:rsid w:val="00703D3B"/>
    <w:rsid w:val="00704EDB"/>
    <w:rsid w:val="00705AB7"/>
    <w:rsid w:val="00706101"/>
    <w:rsid w:val="00706D1B"/>
    <w:rsid w:val="00706D41"/>
    <w:rsid w:val="00707072"/>
    <w:rsid w:val="00707D61"/>
    <w:rsid w:val="007107CF"/>
    <w:rsid w:val="00712287"/>
    <w:rsid w:val="00712772"/>
    <w:rsid w:val="00712E7E"/>
    <w:rsid w:val="0071392B"/>
    <w:rsid w:val="007148D3"/>
    <w:rsid w:val="00714F13"/>
    <w:rsid w:val="007150B0"/>
    <w:rsid w:val="007152DF"/>
    <w:rsid w:val="007156D7"/>
    <w:rsid w:val="00715B9A"/>
    <w:rsid w:val="00715EE9"/>
    <w:rsid w:val="0071640D"/>
    <w:rsid w:val="0071714D"/>
    <w:rsid w:val="00717DF1"/>
    <w:rsid w:val="00717DFF"/>
    <w:rsid w:val="0072050D"/>
    <w:rsid w:val="00721C2D"/>
    <w:rsid w:val="007222BC"/>
    <w:rsid w:val="00722AC1"/>
    <w:rsid w:val="00722F11"/>
    <w:rsid w:val="0072331B"/>
    <w:rsid w:val="007238C5"/>
    <w:rsid w:val="00724582"/>
    <w:rsid w:val="007257D0"/>
    <w:rsid w:val="007262B5"/>
    <w:rsid w:val="00726BE4"/>
    <w:rsid w:val="00726EA6"/>
    <w:rsid w:val="00726ED1"/>
    <w:rsid w:val="00727208"/>
    <w:rsid w:val="0072736C"/>
    <w:rsid w:val="00727680"/>
    <w:rsid w:val="00727BED"/>
    <w:rsid w:val="00730270"/>
    <w:rsid w:val="007302E5"/>
    <w:rsid w:val="00730A1D"/>
    <w:rsid w:val="00730A6A"/>
    <w:rsid w:val="00730FCB"/>
    <w:rsid w:val="00731576"/>
    <w:rsid w:val="00732475"/>
    <w:rsid w:val="0073248C"/>
    <w:rsid w:val="00732BCC"/>
    <w:rsid w:val="00732F19"/>
    <w:rsid w:val="00733438"/>
    <w:rsid w:val="007338E6"/>
    <w:rsid w:val="007348B1"/>
    <w:rsid w:val="007362A6"/>
    <w:rsid w:val="0073641C"/>
    <w:rsid w:val="00736D7D"/>
    <w:rsid w:val="00737B98"/>
    <w:rsid w:val="00740DAF"/>
    <w:rsid w:val="00740E58"/>
    <w:rsid w:val="007415A5"/>
    <w:rsid w:val="00741A38"/>
    <w:rsid w:val="0074227F"/>
    <w:rsid w:val="00742629"/>
    <w:rsid w:val="00742631"/>
    <w:rsid w:val="00742AB5"/>
    <w:rsid w:val="00742CAB"/>
    <w:rsid w:val="007437C9"/>
    <w:rsid w:val="007445A0"/>
    <w:rsid w:val="00744E84"/>
    <w:rsid w:val="0074524B"/>
    <w:rsid w:val="00747353"/>
    <w:rsid w:val="00747ABE"/>
    <w:rsid w:val="00747D8B"/>
    <w:rsid w:val="00751228"/>
    <w:rsid w:val="00751A3E"/>
    <w:rsid w:val="007529A8"/>
    <w:rsid w:val="007529D8"/>
    <w:rsid w:val="00753368"/>
    <w:rsid w:val="00754AFE"/>
    <w:rsid w:val="00755F9F"/>
    <w:rsid w:val="0075623F"/>
    <w:rsid w:val="0075644D"/>
    <w:rsid w:val="00756520"/>
    <w:rsid w:val="00757062"/>
    <w:rsid w:val="007571E1"/>
    <w:rsid w:val="007604B2"/>
    <w:rsid w:val="00761B55"/>
    <w:rsid w:val="00762676"/>
    <w:rsid w:val="00762FA6"/>
    <w:rsid w:val="00764469"/>
    <w:rsid w:val="00764650"/>
    <w:rsid w:val="00765281"/>
    <w:rsid w:val="00765E98"/>
    <w:rsid w:val="0076635C"/>
    <w:rsid w:val="00766BAD"/>
    <w:rsid w:val="0076750B"/>
    <w:rsid w:val="00767957"/>
    <w:rsid w:val="00770953"/>
    <w:rsid w:val="00771CF8"/>
    <w:rsid w:val="007724E1"/>
    <w:rsid w:val="007729A2"/>
    <w:rsid w:val="00772A66"/>
    <w:rsid w:val="0077332C"/>
    <w:rsid w:val="007740A5"/>
    <w:rsid w:val="007744BF"/>
    <w:rsid w:val="0077479C"/>
    <w:rsid w:val="00775518"/>
    <w:rsid w:val="007755F2"/>
    <w:rsid w:val="0077591A"/>
    <w:rsid w:val="00775E31"/>
    <w:rsid w:val="00776112"/>
    <w:rsid w:val="0077685A"/>
    <w:rsid w:val="007768E8"/>
    <w:rsid w:val="00776971"/>
    <w:rsid w:val="00776B95"/>
    <w:rsid w:val="00777267"/>
    <w:rsid w:val="0077773C"/>
    <w:rsid w:val="00780127"/>
    <w:rsid w:val="00780698"/>
    <w:rsid w:val="00780A80"/>
    <w:rsid w:val="0078177E"/>
    <w:rsid w:val="0078304C"/>
    <w:rsid w:val="00783673"/>
    <w:rsid w:val="00783D38"/>
    <w:rsid w:val="00784022"/>
    <w:rsid w:val="00785490"/>
    <w:rsid w:val="007854C1"/>
    <w:rsid w:val="00785BF8"/>
    <w:rsid w:val="00786104"/>
    <w:rsid w:val="00786C6E"/>
    <w:rsid w:val="00791E0E"/>
    <w:rsid w:val="007925EA"/>
    <w:rsid w:val="007935B8"/>
    <w:rsid w:val="00793CD8"/>
    <w:rsid w:val="00794171"/>
    <w:rsid w:val="00794416"/>
    <w:rsid w:val="00794A77"/>
    <w:rsid w:val="00794D93"/>
    <w:rsid w:val="00794E5E"/>
    <w:rsid w:val="0079581A"/>
    <w:rsid w:val="00795C92"/>
    <w:rsid w:val="00796231"/>
    <w:rsid w:val="00797529"/>
    <w:rsid w:val="00797532"/>
    <w:rsid w:val="007A0753"/>
    <w:rsid w:val="007A1638"/>
    <w:rsid w:val="007A1CB3"/>
    <w:rsid w:val="007A1E04"/>
    <w:rsid w:val="007A29DD"/>
    <w:rsid w:val="007A2B12"/>
    <w:rsid w:val="007A2D35"/>
    <w:rsid w:val="007A306F"/>
    <w:rsid w:val="007A3289"/>
    <w:rsid w:val="007A43A6"/>
    <w:rsid w:val="007A4F35"/>
    <w:rsid w:val="007A58A6"/>
    <w:rsid w:val="007A6293"/>
    <w:rsid w:val="007A6E32"/>
    <w:rsid w:val="007A6FB4"/>
    <w:rsid w:val="007B08CC"/>
    <w:rsid w:val="007B0CB7"/>
    <w:rsid w:val="007B1BAE"/>
    <w:rsid w:val="007B1DAC"/>
    <w:rsid w:val="007B277C"/>
    <w:rsid w:val="007B29EF"/>
    <w:rsid w:val="007B3A36"/>
    <w:rsid w:val="007B3D2D"/>
    <w:rsid w:val="007B40B3"/>
    <w:rsid w:val="007B40FC"/>
    <w:rsid w:val="007B50AE"/>
    <w:rsid w:val="007B51DF"/>
    <w:rsid w:val="007B5461"/>
    <w:rsid w:val="007B561F"/>
    <w:rsid w:val="007B564E"/>
    <w:rsid w:val="007B68BF"/>
    <w:rsid w:val="007B6BB2"/>
    <w:rsid w:val="007B6DB6"/>
    <w:rsid w:val="007B7C0B"/>
    <w:rsid w:val="007C05DD"/>
    <w:rsid w:val="007C062C"/>
    <w:rsid w:val="007C0BA1"/>
    <w:rsid w:val="007C101F"/>
    <w:rsid w:val="007C10FF"/>
    <w:rsid w:val="007C1539"/>
    <w:rsid w:val="007C1AD2"/>
    <w:rsid w:val="007C264E"/>
    <w:rsid w:val="007C267A"/>
    <w:rsid w:val="007C3D18"/>
    <w:rsid w:val="007C3EA0"/>
    <w:rsid w:val="007C5D5D"/>
    <w:rsid w:val="007C60BF"/>
    <w:rsid w:val="007C641C"/>
    <w:rsid w:val="007C6939"/>
    <w:rsid w:val="007C6A07"/>
    <w:rsid w:val="007C6E98"/>
    <w:rsid w:val="007C6EA1"/>
    <w:rsid w:val="007C75A1"/>
    <w:rsid w:val="007C77A5"/>
    <w:rsid w:val="007D010E"/>
    <w:rsid w:val="007D03C3"/>
    <w:rsid w:val="007D04E5"/>
    <w:rsid w:val="007D08A2"/>
    <w:rsid w:val="007D240F"/>
    <w:rsid w:val="007D249C"/>
    <w:rsid w:val="007D3B98"/>
    <w:rsid w:val="007D4C3C"/>
    <w:rsid w:val="007D4E2E"/>
    <w:rsid w:val="007D5901"/>
    <w:rsid w:val="007D5965"/>
    <w:rsid w:val="007D5C5A"/>
    <w:rsid w:val="007D62A5"/>
    <w:rsid w:val="007D62CC"/>
    <w:rsid w:val="007D6FCE"/>
    <w:rsid w:val="007D73E5"/>
    <w:rsid w:val="007D7526"/>
    <w:rsid w:val="007E0169"/>
    <w:rsid w:val="007E0552"/>
    <w:rsid w:val="007E1B43"/>
    <w:rsid w:val="007E421A"/>
    <w:rsid w:val="007E4610"/>
    <w:rsid w:val="007E4715"/>
    <w:rsid w:val="007E505B"/>
    <w:rsid w:val="007E5DA1"/>
    <w:rsid w:val="007E6D07"/>
    <w:rsid w:val="007E7083"/>
    <w:rsid w:val="007E7091"/>
    <w:rsid w:val="007E7817"/>
    <w:rsid w:val="007F0F01"/>
    <w:rsid w:val="007F1146"/>
    <w:rsid w:val="007F1288"/>
    <w:rsid w:val="007F1C9F"/>
    <w:rsid w:val="007F1DF5"/>
    <w:rsid w:val="007F1EF1"/>
    <w:rsid w:val="007F23B9"/>
    <w:rsid w:val="007F2D97"/>
    <w:rsid w:val="007F3183"/>
    <w:rsid w:val="007F3A6A"/>
    <w:rsid w:val="007F492B"/>
    <w:rsid w:val="007F6239"/>
    <w:rsid w:val="007F6767"/>
    <w:rsid w:val="007F711F"/>
    <w:rsid w:val="007F75BD"/>
    <w:rsid w:val="0080000B"/>
    <w:rsid w:val="00800421"/>
    <w:rsid w:val="00800EA3"/>
    <w:rsid w:val="00800FFB"/>
    <w:rsid w:val="008015EA"/>
    <w:rsid w:val="00803840"/>
    <w:rsid w:val="00803DE5"/>
    <w:rsid w:val="00803FAE"/>
    <w:rsid w:val="008050C7"/>
    <w:rsid w:val="00805173"/>
    <w:rsid w:val="008055EC"/>
    <w:rsid w:val="00805886"/>
    <w:rsid w:val="0080605F"/>
    <w:rsid w:val="008061E2"/>
    <w:rsid w:val="008064E7"/>
    <w:rsid w:val="0080748E"/>
    <w:rsid w:val="00807786"/>
    <w:rsid w:val="008101A4"/>
    <w:rsid w:val="00810E04"/>
    <w:rsid w:val="00810E2F"/>
    <w:rsid w:val="0081140E"/>
    <w:rsid w:val="008116BD"/>
    <w:rsid w:val="00811CC6"/>
    <w:rsid w:val="00811FC2"/>
    <w:rsid w:val="00811FCB"/>
    <w:rsid w:val="008121BF"/>
    <w:rsid w:val="00812308"/>
    <w:rsid w:val="00812894"/>
    <w:rsid w:val="00812D5E"/>
    <w:rsid w:val="008131ED"/>
    <w:rsid w:val="008134FC"/>
    <w:rsid w:val="0081353E"/>
    <w:rsid w:val="00814047"/>
    <w:rsid w:val="008143FD"/>
    <w:rsid w:val="008158D6"/>
    <w:rsid w:val="00815B48"/>
    <w:rsid w:val="008164EB"/>
    <w:rsid w:val="00816619"/>
    <w:rsid w:val="0081703E"/>
    <w:rsid w:val="008170DC"/>
    <w:rsid w:val="00817196"/>
    <w:rsid w:val="008215FD"/>
    <w:rsid w:val="00822160"/>
    <w:rsid w:val="008221CA"/>
    <w:rsid w:val="008232E2"/>
    <w:rsid w:val="008235DB"/>
    <w:rsid w:val="0082366C"/>
    <w:rsid w:val="008237BD"/>
    <w:rsid w:val="00824AB4"/>
    <w:rsid w:val="00824D73"/>
    <w:rsid w:val="00824F70"/>
    <w:rsid w:val="008256BC"/>
    <w:rsid w:val="00825B31"/>
    <w:rsid w:val="00825C42"/>
    <w:rsid w:val="00825D25"/>
    <w:rsid w:val="00825FBD"/>
    <w:rsid w:val="008263E4"/>
    <w:rsid w:val="00826AC7"/>
    <w:rsid w:val="00826B8A"/>
    <w:rsid w:val="00826C71"/>
    <w:rsid w:val="00827B45"/>
    <w:rsid w:val="00827B57"/>
    <w:rsid w:val="00827B8F"/>
    <w:rsid w:val="00827D6F"/>
    <w:rsid w:val="00827E9D"/>
    <w:rsid w:val="00830D0E"/>
    <w:rsid w:val="00831600"/>
    <w:rsid w:val="008328EE"/>
    <w:rsid w:val="00833352"/>
    <w:rsid w:val="00834537"/>
    <w:rsid w:val="00834CA1"/>
    <w:rsid w:val="0083596E"/>
    <w:rsid w:val="00835AC6"/>
    <w:rsid w:val="0083621C"/>
    <w:rsid w:val="00837150"/>
    <w:rsid w:val="008376AC"/>
    <w:rsid w:val="00837D8D"/>
    <w:rsid w:val="00840100"/>
    <w:rsid w:val="008411AD"/>
    <w:rsid w:val="0084138F"/>
    <w:rsid w:val="0084191B"/>
    <w:rsid w:val="00841D1C"/>
    <w:rsid w:val="0084222D"/>
    <w:rsid w:val="008424EF"/>
    <w:rsid w:val="00842B3E"/>
    <w:rsid w:val="00842C06"/>
    <w:rsid w:val="0084423B"/>
    <w:rsid w:val="008444E8"/>
    <w:rsid w:val="00844956"/>
    <w:rsid w:val="00844AB3"/>
    <w:rsid w:val="00844E80"/>
    <w:rsid w:val="0084616E"/>
    <w:rsid w:val="00846447"/>
    <w:rsid w:val="00846A81"/>
    <w:rsid w:val="00846FE7"/>
    <w:rsid w:val="008526EF"/>
    <w:rsid w:val="00852722"/>
    <w:rsid w:val="0085279B"/>
    <w:rsid w:val="008532AD"/>
    <w:rsid w:val="008533C8"/>
    <w:rsid w:val="0085392E"/>
    <w:rsid w:val="00853F2A"/>
    <w:rsid w:val="008546C5"/>
    <w:rsid w:val="00854F56"/>
    <w:rsid w:val="00854F99"/>
    <w:rsid w:val="00855F8E"/>
    <w:rsid w:val="00856911"/>
    <w:rsid w:val="00856CDE"/>
    <w:rsid w:val="00856E5C"/>
    <w:rsid w:val="00856EB2"/>
    <w:rsid w:val="0085774B"/>
    <w:rsid w:val="008606A1"/>
    <w:rsid w:val="00861547"/>
    <w:rsid w:val="00863ED7"/>
    <w:rsid w:val="00864280"/>
    <w:rsid w:val="00864411"/>
    <w:rsid w:val="00865A8D"/>
    <w:rsid w:val="0086691C"/>
    <w:rsid w:val="00866B1F"/>
    <w:rsid w:val="0086767E"/>
    <w:rsid w:val="008677FD"/>
    <w:rsid w:val="008706D4"/>
    <w:rsid w:val="00870B46"/>
    <w:rsid w:val="00870F8A"/>
    <w:rsid w:val="008719A4"/>
    <w:rsid w:val="00871BCA"/>
    <w:rsid w:val="00871D23"/>
    <w:rsid w:val="0087281F"/>
    <w:rsid w:val="0087307D"/>
    <w:rsid w:val="0087319D"/>
    <w:rsid w:val="008733F0"/>
    <w:rsid w:val="00873419"/>
    <w:rsid w:val="008736E4"/>
    <w:rsid w:val="008739DC"/>
    <w:rsid w:val="00874312"/>
    <w:rsid w:val="0087437C"/>
    <w:rsid w:val="00875CD7"/>
    <w:rsid w:val="008768D1"/>
    <w:rsid w:val="00876B4D"/>
    <w:rsid w:val="00876F46"/>
    <w:rsid w:val="00877E78"/>
    <w:rsid w:val="00877F18"/>
    <w:rsid w:val="008801FB"/>
    <w:rsid w:val="008810E3"/>
    <w:rsid w:val="00881BA6"/>
    <w:rsid w:val="008829EC"/>
    <w:rsid w:val="00882FF9"/>
    <w:rsid w:val="00883011"/>
    <w:rsid w:val="0088380C"/>
    <w:rsid w:val="00883FE7"/>
    <w:rsid w:val="0088418C"/>
    <w:rsid w:val="00884A4E"/>
    <w:rsid w:val="0088707E"/>
    <w:rsid w:val="00887891"/>
    <w:rsid w:val="0089026F"/>
    <w:rsid w:val="00891D0A"/>
    <w:rsid w:val="00891E34"/>
    <w:rsid w:val="00892D88"/>
    <w:rsid w:val="008931FA"/>
    <w:rsid w:val="008935B2"/>
    <w:rsid w:val="00893934"/>
    <w:rsid w:val="00893AA9"/>
    <w:rsid w:val="00893AE6"/>
    <w:rsid w:val="008941E3"/>
    <w:rsid w:val="0089467A"/>
    <w:rsid w:val="00894A88"/>
    <w:rsid w:val="00895386"/>
    <w:rsid w:val="00895C4C"/>
    <w:rsid w:val="0089617F"/>
    <w:rsid w:val="008968F5"/>
    <w:rsid w:val="00896C12"/>
    <w:rsid w:val="00897F36"/>
    <w:rsid w:val="008A0328"/>
    <w:rsid w:val="008A0814"/>
    <w:rsid w:val="008A1496"/>
    <w:rsid w:val="008A1952"/>
    <w:rsid w:val="008A21FF"/>
    <w:rsid w:val="008A2CE2"/>
    <w:rsid w:val="008A30AC"/>
    <w:rsid w:val="008A30C4"/>
    <w:rsid w:val="008A336E"/>
    <w:rsid w:val="008A33F6"/>
    <w:rsid w:val="008A3F6A"/>
    <w:rsid w:val="008A43C5"/>
    <w:rsid w:val="008A44B8"/>
    <w:rsid w:val="008A4BCB"/>
    <w:rsid w:val="008A5195"/>
    <w:rsid w:val="008A51A8"/>
    <w:rsid w:val="008A54C7"/>
    <w:rsid w:val="008A5E71"/>
    <w:rsid w:val="008A629E"/>
    <w:rsid w:val="008A62CB"/>
    <w:rsid w:val="008A62D8"/>
    <w:rsid w:val="008A6315"/>
    <w:rsid w:val="008A6496"/>
    <w:rsid w:val="008A6BBD"/>
    <w:rsid w:val="008A6C03"/>
    <w:rsid w:val="008A6E27"/>
    <w:rsid w:val="008A6FDB"/>
    <w:rsid w:val="008A77D8"/>
    <w:rsid w:val="008B0483"/>
    <w:rsid w:val="008B120C"/>
    <w:rsid w:val="008B1637"/>
    <w:rsid w:val="008B1EFB"/>
    <w:rsid w:val="008B2190"/>
    <w:rsid w:val="008B25E9"/>
    <w:rsid w:val="008B46EB"/>
    <w:rsid w:val="008B51A0"/>
    <w:rsid w:val="008B592A"/>
    <w:rsid w:val="008B5B91"/>
    <w:rsid w:val="008B607D"/>
    <w:rsid w:val="008B622B"/>
    <w:rsid w:val="008B7021"/>
    <w:rsid w:val="008B70F5"/>
    <w:rsid w:val="008B7B5C"/>
    <w:rsid w:val="008C0C99"/>
    <w:rsid w:val="008C1399"/>
    <w:rsid w:val="008C1E24"/>
    <w:rsid w:val="008C2017"/>
    <w:rsid w:val="008C2B5B"/>
    <w:rsid w:val="008C427B"/>
    <w:rsid w:val="008C4958"/>
    <w:rsid w:val="008C4BAA"/>
    <w:rsid w:val="008C5B5C"/>
    <w:rsid w:val="008C628A"/>
    <w:rsid w:val="008C6508"/>
    <w:rsid w:val="008C6AE8"/>
    <w:rsid w:val="008C7573"/>
    <w:rsid w:val="008C7B16"/>
    <w:rsid w:val="008D00A5"/>
    <w:rsid w:val="008D1B05"/>
    <w:rsid w:val="008D2B51"/>
    <w:rsid w:val="008D2E94"/>
    <w:rsid w:val="008D34F1"/>
    <w:rsid w:val="008D39D8"/>
    <w:rsid w:val="008D3D8C"/>
    <w:rsid w:val="008D3F4C"/>
    <w:rsid w:val="008D4A0F"/>
    <w:rsid w:val="008D4B34"/>
    <w:rsid w:val="008D5656"/>
    <w:rsid w:val="008D56D8"/>
    <w:rsid w:val="008D6A32"/>
    <w:rsid w:val="008D6AF5"/>
    <w:rsid w:val="008D6D1A"/>
    <w:rsid w:val="008D6F03"/>
    <w:rsid w:val="008D7033"/>
    <w:rsid w:val="008D7051"/>
    <w:rsid w:val="008D706F"/>
    <w:rsid w:val="008E036C"/>
    <w:rsid w:val="008E0447"/>
    <w:rsid w:val="008E065E"/>
    <w:rsid w:val="008E0927"/>
    <w:rsid w:val="008E0E39"/>
    <w:rsid w:val="008E1909"/>
    <w:rsid w:val="008E2E39"/>
    <w:rsid w:val="008E2EE9"/>
    <w:rsid w:val="008E3CA3"/>
    <w:rsid w:val="008E4665"/>
    <w:rsid w:val="008E4AF1"/>
    <w:rsid w:val="008E4D03"/>
    <w:rsid w:val="008E6797"/>
    <w:rsid w:val="008E6D39"/>
    <w:rsid w:val="008E731C"/>
    <w:rsid w:val="008E79DC"/>
    <w:rsid w:val="008F09A7"/>
    <w:rsid w:val="008F0E9B"/>
    <w:rsid w:val="008F1541"/>
    <w:rsid w:val="008F1EAB"/>
    <w:rsid w:val="008F307B"/>
    <w:rsid w:val="008F32E7"/>
    <w:rsid w:val="008F33DC"/>
    <w:rsid w:val="008F3E15"/>
    <w:rsid w:val="008F4322"/>
    <w:rsid w:val="008F477F"/>
    <w:rsid w:val="008F5470"/>
    <w:rsid w:val="008F595F"/>
    <w:rsid w:val="008F5CE8"/>
    <w:rsid w:val="008F7670"/>
    <w:rsid w:val="008F772B"/>
    <w:rsid w:val="008F79BB"/>
    <w:rsid w:val="008F7E8D"/>
    <w:rsid w:val="009000EA"/>
    <w:rsid w:val="00901235"/>
    <w:rsid w:val="00902350"/>
    <w:rsid w:val="00902748"/>
    <w:rsid w:val="0090310B"/>
    <w:rsid w:val="0090320D"/>
    <w:rsid w:val="0090321C"/>
    <w:rsid w:val="0090336B"/>
    <w:rsid w:val="009038CD"/>
    <w:rsid w:val="00903B40"/>
    <w:rsid w:val="00904C88"/>
    <w:rsid w:val="00904F1C"/>
    <w:rsid w:val="0090530A"/>
    <w:rsid w:val="009053AA"/>
    <w:rsid w:val="00906939"/>
    <w:rsid w:val="00906BFD"/>
    <w:rsid w:val="009108B1"/>
    <w:rsid w:val="00910B7D"/>
    <w:rsid w:val="00911333"/>
    <w:rsid w:val="00911464"/>
    <w:rsid w:val="00911DFB"/>
    <w:rsid w:val="00911E0E"/>
    <w:rsid w:val="00911E5D"/>
    <w:rsid w:val="00912529"/>
    <w:rsid w:val="009139D9"/>
    <w:rsid w:val="00913E02"/>
    <w:rsid w:val="009140DE"/>
    <w:rsid w:val="00914946"/>
    <w:rsid w:val="00914AD8"/>
    <w:rsid w:val="00914C56"/>
    <w:rsid w:val="00915CF8"/>
    <w:rsid w:val="00916079"/>
    <w:rsid w:val="00916601"/>
    <w:rsid w:val="00917854"/>
    <w:rsid w:val="00917CE9"/>
    <w:rsid w:val="0092030B"/>
    <w:rsid w:val="009206DA"/>
    <w:rsid w:val="00920BF2"/>
    <w:rsid w:val="00920DFF"/>
    <w:rsid w:val="00920E39"/>
    <w:rsid w:val="00922010"/>
    <w:rsid w:val="009221B4"/>
    <w:rsid w:val="00922CBC"/>
    <w:rsid w:val="009231AA"/>
    <w:rsid w:val="00923574"/>
    <w:rsid w:val="0092367E"/>
    <w:rsid w:val="00923763"/>
    <w:rsid w:val="00923872"/>
    <w:rsid w:val="00924A3F"/>
    <w:rsid w:val="00924B63"/>
    <w:rsid w:val="00924BDB"/>
    <w:rsid w:val="009251B3"/>
    <w:rsid w:val="00925290"/>
    <w:rsid w:val="009256BA"/>
    <w:rsid w:val="00926A1D"/>
    <w:rsid w:val="009270D6"/>
    <w:rsid w:val="00931162"/>
    <w:rsid w:val="00931A32"/>
    <w:rsid w:val="00931BD9"/>
    <w:rsid w:val="00932E5F"/>
    <w:rsid w:val="00933069"/>
    <w:rsid w:val="00933115"/>
    <w:rsid w:val="00933770"/>
    <w:rsid w:val="00934023"/>
    <w:rsid w:val="00934182"/>
    <w:rsid w:val="00934FAB"/>
    <w:rsid w:val="00936156"/>
    <w:rsid w:val="00936843"/>
    <w:rsid w:val="009368F3"/>
    <w:rsid w:val="00937022"/>
    <w:rsid w:val="0093741C"/>
    <w:rsid w:val="00937685"/>
    <w:rsid w:val="00937A68"/>
    <w:rsid w:val="00937ABB"/>
    <w:rsid w:val="0094089E"/>
    <w:rsid w:val="00940F0B"/>
    <w:rsid w:val="009413D4"/>
    <w:rsid w:val="009413E1"/>
    <w:rsid w:val="00941636"/>
    <w:rsid w:val="00941711"/>
    <w:rsid w:val="0094173D"/>
    <w:rsid w:val="0094223B"/>
    <w:rsid w:val="009428F2"/>
    <w:rsid w:val="00942CA9"/>
    <w:rsid w:val="009432FA"/>
    <w:rsid w:val="00943742"/>
    <w:rsid w:val="00945C05"/>
    <w:rsid w:val="00945D2A"/>
    <w:rsid w:val="00946945"/>
    <w:rsid w:val="009475B3"/>
    <w:rsid w:val="00947713"/>
    <w:rsid w:val="00947D04"/>
    <w:rsid w:val="00947EAF"/>
    <w:rsid w:val="009503FB"/>
    <w:rsid w:val="00950DE7"/>
    <w:rsid w:val="00951B27"/>
    <w:rsid w:val="00951CAE"/>
    <w:rsid w:val="00953920"/>
    <w:rsid w:val="00953A7E"/>
    <w:rsid w:val="00953D47"/>
    <w:rsid w:val="00954AEA"/>
    <w:rsid w:val="00954C31"/>
    <w:rsid w:val="00955168"/>
    <w:rsid w:val="00955D94"/>
    <w:rsid w:val="0095681E"/>
    <w:rsid w:val="00956861"/>
    <w:rsid w:val="00956C99"/>
    <w:rsid w:val="00956F59"/>
    <w:rsid w:val="009572D4"/>
    <w:rsid w:val="00957605"/>
    <w:rsid w:val="00957BC1"/>
    <w:rsid w:val="009617A5"/>
    <w:rsid w:val="00961921"/>
    <w:rsid w:val="009626A6"/>
    <w:rsid w:val="00963271"/>
    <w:rsid w:val="00963E26"/>
    <w:rsid w:val="0096430A"/>
    <w:rsid w:val="00964F8C"/>
    <w:rsid w:val="0096554B"/>
    <w:rsid w:val="0096584A"/>
    <w:rsid w:val="00965979"/>
    <w:rsid w:val="00965B5C"/>
    <w:rsid w:val="00965DF8"/>
    <w:rsid w:val="00966F72"/>
    <w:rsid w:val="00966F83"/>
    <w:rsid w:val="00967036"/>
    <w:rsid w:val="009675A8"/>
    <w:rsid w:val="009708E3"/>
    <w:rsid w:val="00971F08"/>
    <w:rsid w:val="009721A3"/>
    <w:rsid w:val="00972BEF"/>
    <w:rsid w:val="009735D5"/>
    <w:rsid w:val="009739DC"/>
    <w:rsid w:val="00973E32"/>
    <w:rsid w:val="0097480B"/>
    <w:rsid w:val="00974E3B"/>
    <w:rsid w:val="009757FC"/>
    <w:rsid w:val="00975DDD"/>
    <w:rsid w:val="0097603D"/>
    <w:rsid w:val="00976172"/>
    <w:rsid w:val="0097669F"/>
    <w:rsid w:val="009767C2"/>
    <w:rsid w:val="00976949"/>
    <w:rsid w:val="00976E5F"/>
    <w:rsid w:val="00976EF4"/>
    <w:rsid w:val="00976FBA"/>
    <w:rsid w:val="00977B2B"/>
    <w:rsid w:val="00980050"/>
    <w:rsid w:val="009801AA"/>
    <w:rsid w:val="00980477"/>
    <w:rsid w:val="00981B2F"/>
    <w:rsid w:val="00982D94"/>
    <w:rsid w:val="00982F79"/>
    <w:rsid w:val="00982FDB"/>
    <w:rsid w:val="009834C9"/>
    <w:rsid w:val="00983FC9"/>
    <w:rsid w:val="0098454E"/>
    <w:rsid w:val="00985253"/>
    <w:rsid w:val="009853B3"/>
    <w:rsid w:val="009862E6"/>
    <w:rsid w:val="00986A73"/>
    <w:rsid w:val="00987EAE"/>
    <w:rsid w:val="009905A6"/>
    <w:rsid w:val="009905B7"/>
    <w:rsid w:val="00990630"/>
    <w:rsid w:val="0099093C"/>
    <w:rsid w:val="00990953"/>
    <w:rsid w:val="00991761"/>
    <w:rsid w:val="00992ECB"/>
    <w:rsid w:val="00994189"/>
    <w:rsid w:val="009941C1"/>
    <w:rsid w:val="0099428B"/>
    <w:rsid w:val="009942C6"/>
    <w:rsid w:val="00994957"/>
    <w:rsid w:val="009949AB"/>
    <w:rsid w:val="00994DCA"/>
    <w:rsid w:val="0099504D"/>
    <w:rsid w:val="00995D72"/>
    <w:rsid w:val="00995FDE"/>
    <w:rsid w:val="00996073"/>
    <w:rsid w:val="009960EC"/>
    <w:rsid w:val="009963EF"/>
    <w:rsid w:val="0099641C"/>
    <w:rsid w:val="009970DD"/>
    <w:rsid w:val="00997C67"/>
    <w:rsid w:val="009A0FBA"/>
    <w:rsid w:val="009A1601"/>
    <w:rsid w:val="009A178C"/>
    <w:rsid w:val="009A1855"/>
    <w:rsid w:val="009A21A4"/>
    <w:rsid w:val="009A21AC"/>
    <w:rsid w:val="009A2F3C"/>
    <w:rsid w:val="009A3688"/>
    <w:rsid w:val="009A3BB6"/>
    <w:rsid w:val="009A3C86"/>
    <w:rsid w:val="009A40EE"/>
    <w:rsid w:val="009A462D"/>
    <w:rsid w:val="009A5CBA"/>
    <w:rsid w:val="009A6161"/>
    <w:rsid w:val="009A634A"/>
    <w:rsid w:val="009A7665"/>
    <w:rsid w:val="009B00B5"/>
    <w:rsid w:val="009B0BCA"/>
    <w:rsid w:val="009B10D2"/>
    <w:rsid w:val="009B13DC"/>
    <w:rsid w:val="009B1519"/>
    <w:rsid w:val="009B1EAC"/>
    <w:rsid w:val="009B1F30"/>
    <w:rsid w:val="009B20A4"/>
    <w:rsid w:val="009B3AC2"/>
    <w:rsid w:val="009B3CD3"/>
    <w:rsid w:val="009B41FC"/>
    <w:rsid w:val="009B42F9"/>
    <w:rsid w:val="009B4DF4"/>
    <w:rsid w:val="009B564E"/>
    <w:rsid w:val="009B5D82"/>
    <w:rsid w:val="009B633E"/>
    <w:rsid w:val="009B7B48"/>
    <w:rsid w:val="009B7DD1"/>
    <w:rsid w:val="009B7E87"/>
    <w:rsid w:val="009C0169"/>
    <w:rsid w:val="009C08B0"/>
    <w:rsid w:val="009C17F0"/>
    <w:rsid w:val="009C2811"/>
    <w:rsid w:val="009C28EB"/>
    <w:rsid w:val="009C35D0"/>
    <w:rsid w:val="009C403E"/>
    <w:rsid w:val="009C62C4"/>
    <w:rsid w:val="009C6600"/>
    <w:rsid w:val="009C6730"/>
    <w:rsid w:val="009C7DB9"/>
    <w:rsid w:val="009C7F68"/>
    <w:rsid w:val="009D0245"/>
    <w:rsid w:val="009D0E10"/>
    <w:rsid w:val="009D119D"/>
    <w:rsid w:val="009D1F6A"/>
    <w:rsid w:val="009D274B"/>
    <w:rsid w:val="009D2874"/>
    <w:rsid w:val="009D3E62"/>
    <w:rsid w:val="009D4FF0"/>
    <w:rsid w:val="009D55A7"/>
    <w:rsid w:val="009D6190"/>
    <w:rsid w:val="009D67EF"/>
    <w:rsid w:val="009D703C"/>
    <w:rsid w:val="009D718F"/>
    <w:rsid w:val="009D76DE"/>
    <w:rsid w:val="009D786B"/>
    <w:rsid w:val="009E068F"/>
    <w:rsid w:val="009E0995"/>
    <w:rsid w:val="009E0A4D"/>
    <w:rsid w:val="009E0FF2"/>
    <w:rsid w:val="009E135B"/>
    <w:rsid w:val="009E14E0"/>
    <w:rsid w:val="009E20C3"/>
    <w:rsid w:val="009E259F"/>
    <w:rsid w:val="009E27F9"/>
    <w:rsid w:val="009E35DB"/>
    <w:rsid w:val="009E39FE"/>
    <w:rsid w:val="009E3A93"/>
    <w:rsid w:val="009E3D0C"/>
    <w:rsid w:val="009E47A3"/>
    <w:rsid w:val="009E4A16"/>
    <w:rsid w:val="009E5BFC"/>
    <w:rsid w:val="009E6861"/>
    <w:rsid w:val="009E7B6E"/>
    <w:rsid w:val="009F08F3"/>
    <w:rsid w:val="009F13CC"/>
    <w:rsid w:val="009F16AE"/>
    <w:rsid w:val="009F1BE4"/>
    <w:rsid w:val="009F2296"/>
    <w:rsid w:val="009F344F"/>
    <w:rsid w:val="009F3487"/>
    <w:rsid w:val="009F40AC"/>
    <w:rsid w:val="009F4384"/>
    <w:rsid w:val="009F4422"/>
    <w:rsid w:val="009F5992"/>
    <w:rsid w:val="009F5E7B"/>
    <w:rsid w:val="009F62E4"/>
    <w:rsid w:val="009F64AE"/>
    <w:rsid w:val="009F6571"/>
    <w:rsid w:val="009F6D26"/>
    <w:rsid w:val="009F7064"/>
    <w:rsid w:val="009F7AEE"/>
    <w:rsid w:val="00A0029E"/>
    <w:rsid w:val="00A010FC"/>
    <w:rsid w:val="00A01418"/>
    <w:rsid w:val="00A01586"/>
    <w:rsid w:val="00A01864"/>
    <w:rsid w:val="00A019AC"/>
    <w:rsid w:val="00A0216F"/>
    <w:rsid w:val="00A0220C"/>
    <w:rsid w:val="00A02680"/>
    <w:rsid w:val="00A02E84"/>
    <w:rsid w:val="00A031D8"/>
    <w:rsid w:val="00A039A9"/>
    <w:rsid w:val="00A0419A"/>
    <w:rsid w:val="00A045D3"/>
    <w:rsid w:val="00A048A8"/>
    <w:rsid w:val="00A04E5D"/>
    <w:rsid w:val="00A04F49"/>
    <w:rsid w:val="00A05746"/>
    <w:rsid w:val="00A062A0"/>
    <w:rsid w:val="00A07708"/>
    <w:rsid w:val="00A100D0"/>
    <w:rsid w:val="00A10787"/>
    <w:rsid w:val="00A10F93"/>
    <w:rsid w:val="00A11408"/>
    <w:rsid w:val="00A115B9"/>
    <w:rsid w:val="00A117B1"/>
    <w:rsid w:val="00A1265C"/>
    <w:rsid w:val="00A12D57"/>
    <w:rsid w:val="00A138D8"/>
    <w:rsid w:val="00A13CB5"/>
    <w:rsid w:val="00A13E54"/>
    <w:rsid w:val="00A1486B"/>
    <w:rsid w:val="00A14992"/>
    <w:rsid w:val="00A149B8"/>
    <w:rsid w:val="00A161D9"/>
    <w:rsid w:val="00A16E07"/>
    <w:rsid w:val="00A17326"/>
    <w:rsid w:val="00A17F63"/>
    <w:rsid w:val="00A17F94"/>
    <w:rsid w:val="00A20C96"/>
    <w:rsid w:val="00A2193B"/>
    <w:rsid w:val="00A22405"/>
    <w:rsid w:val="00A2351A"/>
    <w:rsid w:val="00A236D1"/>
    <w:rsid w:val="00A23728"/>
    <w:rsid w:val="00A24661"/>
    <w:rsid w:val="00A24ADF"/>
    <w:rsid w:val="00A24FAC"/>
    <w:rsid w:val="00A264A9"/>
    <w:rsid w:val="00A26592"/>
    <w:rsid w:val="00A26DCF"/>
    <w:rsid w:val="00A26E93"/>
    <w:rsid w:val="00A273CA"/>
    <w:rsid w:val="00A27785"/>
    <w:rsid w:val="00A30187"/>
    <w:rsid w:val="00A30233"/>
    <w:rsid w:val="00A3026E"/>
    <w:rsid w:val="00A30B34"/>
    <w:rsid w:val="00A328D4"/>
    <w:rsid w:val="00A32A0C"/>
    <w:rsid w:val="00A33C99"/>
    <w:rsid w:val="00A3448A"/>
    <w:rsid w:val="00A36012"/>
    <w:rsid w:val="00A36297"/>
    <w:rsid w:val="00A375EC"/>
    <w:rsid w:val="00A37FD7"/>
    <w:rsid w:val="00A407BE"/>
    <w:rsid w:val="00A41300"/>
    <w:rsid w:val="00A415F5"/>
    <w:rsid w:val="00A416E9"/>
    <w:rsid w:val="00A41E2B"/>
    <w:rsid w:val="00A429F0"/>
    <w:rsid w:val="00A433B8"/>
    <w:rsid w:val="00A44D8A"/>
    <w:rsid w:val="00A452E2"/>
    <w:rsid w:val="00A45B74"/>
    <w:rsid w:val="00A47FB2"/>
    <w:rsid w:val="00A50386"/>
    <w:rsid w:val="00A504EA"/>
    <w:rsid w:val="00A51068"/>
    <w:rsid w:val="00A5127D"/>
    <w:rsid w:val="00A514F6"/>
    <w:rsid w:val="00A518BF"/>
    <w:rsid w:val="00A51908"/>
    <w:rsid w:val="00A52830"/>
    <w:rsid w:val="00A52C94"/>
    <w:rsid w:val="00A52E1D"/>
    <w:rsid w:val="00A52F24"/>
    <w:rsid w:val="00A53062"/>
    <w:rsid w:val="00A5373F"/>
    <w:rsid w:val="00A55470"/>
    <w:rsid w:val="00A561CF"/>
    <w:rsid w:val="00A6014A"/>
    <w:rsid w:val="00A60CD2"/>
    <w:rsid w:val="00A61499"/>
    <w:rsid w:val="00A620EB"/>
    <w:rsid w:val="00A62A77"/>
    <w:rsid w:val="00A63483"/>
    <w:rsid w:val="00A638B9"/>
    <w:rsid w:val="00A64313"/>
    <w:rsid w:val="00A657D7"/>
    <w:rsid w:val="00A657ED"/>
    <w:rsid w:val="00A660AC"/>
    <w:rsid w:val="00A66C3C"/>
    <w:rsid w:val="00A66C82"/>
    <w:rsid w:val="00A67199"/>
    <w:rsid w:val="00A67E6C"/>
    <w:rsid w:val="00A71B99"/>
    <w:rsid w:val="00A72BBE"/>
    <w:rsid w:val="00A739D0"/>
    <w:rsid w:val="00A74137"/>
    <w:rsid w:val="00A74C78"/>
    <w:rsid w:val="00A75A9D"/>
    <w:rsid w:val="00A75B12"/>
    <w:rsid w:val="00A75ED0"/>
    <w:rsid w:val="00A761D4"/>
    <w:rsid w:val="00A77EC4"/>
    <w:rsid w:val="00A80836"/>
    <w:rsid w:val="00A8090E"/>
    <w:rsid w:val="00A811C0"/>
    <w:rsid w:val="00A8291F"/>
    <w:rsid w:val="00A82AAA"/>
    <w:rsid w:val="00A82B69"/>
    <w:rsid w:val="00A82CAE"/>
    <w:rsid w:val="00A8491F"/>
    <w:rsid w:val="00A872CD"/>
    <w:rsid w:val="00A87943"/>
    <w:rsid w:val="00A87B4A"/>
    <w:rsid w:val="00A90609"/>
    <w:rsid w:val="00A921E9"/>
    <w:rsid w:val="00A92328"/>
    <w:rsid w:val="00A926C1"/>
    <w:rsid w:val="00A92879"/>
    <w:rsid w:val="00A931A0"/>
    <w:rsid w:val="00A93674"/>
    <w:rsid w:val="00A93ABF"/>
    <w:rsid w:val="00A93C76"/>
    <w:rsid w:val="00A9442A"/>
    <w:rsid w:val="00A94959"/>
    <w:rsid w:val="00A95588"/>
    <w:rsid w:val="00A9565D"/>
    <w:rsid w:val="00A96E54"/>
    <w:rsid w:val="00A97076"/>
    <w:rsid w:val="00A975AB"/>
    <w:rsid w:val="00AA016F"/>
    <w:rsid w:val="00AA0170"/>
    <w:rsid w:val="00AA0525"/>
    <w:rsid w:val="00AA05CF"/>
    <w:rsid w:val="00AA0791"/>
    <w:rsid w:val="00AA07A9"/>
    <w:rsid w:val="00AA1710"/>
    <w:rsid w:val="00AA1ED6"/>
    <w:rsid w:val="00AA4605"/>
    <w:rsid w:val="00AA4ADB"/>
    <w:rsid w:val="00AA4D48"/>
    <w:rsid w:val="00AA4F6D"/>
    <w:rsid w:val="00AA4FC1"/>
    <w:rsid w:val="00AA51D6"/>
    <w:rsid w:val="00AA5616"/>
    <w:rsid w:val="00AA6275"/>
    <w:rsid w:val="00AA7365"/>
    <w:rsid w:val="00AA7452"/>
    <w:rsid w:val="00AA7705"/>
    <w:rsid w:val="00AB0BC8"/>
    <w:rsid w:val="00AB11CA"/>
    <w:rsid w:val="00AB14D9"/>
    <w:rsid w:val="00AB1AF7"/>
    <w:rsid w:val="00AB2074"/>
    <w:rsid w:val="00AB281B"/>
    <w:rsid w:val="00AB4491"/>
    <w:rsid w:val="00AB498D"/>
    <w:rsid w:val="00AB4AB8"/>
    <w:rsid w:val="00AB53EF"/>
    <w:rsid w:val="00AB5706"/>
    <w:rsid w:val="00AB655E"/>
    <w:rsid w:val="00AB794B"/>
    <w:rsid w:val="00AC007F"/>
    <w:rsid w:val="00AC080F"/>
    <w:rsid w:val="00AC0845"/>
    <w:rsid w:val="00AC0BFA"/>
    <w:rsid w:val="00AC0C50"/>
    <w:rsid w:val="00AC0D84"/>
    <w:rsid w:val="00AC0F54"/>
    <w:rsid w:val="00AC15DA"/>
    <w:rsid w:val="00AC19C1"/>
    <w:rsid w:val="00AC1B1D"/>
    <w:rsid w:val="00AC2381"/>
    <w:rsid w:val="00AC2996"/>
    <w:rsid w:val="00AC2ECD"/>
    <w:rsid w:val="00AC2EF3"/>
    <w:rsid w:val="00AC3119"/>
    <w:rsid w:val="00AC3709"/>
    <w:rsid w:val="00AC40DE"/>
    <w:rsid w:val="00AC48D9"/>
    <w:rsid w:val="00AC49FB"/>
    <w:rsid w:val="00AC5195"/>
    <w:rsid w:val="00AC5262"/>
    <w:rsid w:val="00AC5A10"/>
    <w:rsid w:val="00AC6BC9"/>
    <w:rsid w:val="00AC7799"/>
    <w:rsid w:val="00AD03A3"/>
    <w:rsid w:val="00AD0AA3"/>
    <w:rsid w:val="00AD0ADF"/>
    <w:rsid w:val="00AD10F2"/>
    <w:rsid w:val="00AD17B6"/>
    <w:rsid w:val="00AD1F4B"/>
    <w:rsid w:val="00AD22B7"/>
    <w:rsid w:val="00AD2B8D"/>
    <w:rsid w:val="00AD2C11"/>
    <w:rsid w:val="00AD3F94"/>
    <w:rsid w:val="00AD4A5A"/>
    <w:rsid w:val="00AD4E86"/>
    <w:rsid w:val="00AD627B"/>
    <w:rsid w:val="00AD65C3"/>
    <w:rsid w:val="00AD6ED6"/>
    <w:rsid w:val="00AD7CFB"/>
    <w:rsid w:val="00AD7F73"/>
    <w:rsid w:val="00AE06CA"/>
    <w:rsid w:val="00AE171F"/>
    <w:rsid w:val="00AE1B83"/>
    <w:rsid w:val="00AE27AC"/>
    <w:rsid w:val="00AE2DBB"/>
    <w:rsid w:val="00AE38B6"/>
    <w:rsid w:val="00AE3BA4"/>
    <w:rsid w:val="00AE40E0"/>
    <w:rsid w:val="00AE48D3"/>
    <w:rsid w:val="00AE4DBA"/>
    <w:rsid w:val="00AE4F07"/>
    <w:rsid w:val="00AE5A5C"/>
    <w:rsid w:val="00AE6D06"/>
    <w:rsid w:val="00AE7C8E"/>
    <w:rsid w:val="00AF0243"/>
    <w:rsid w:val="00AF12EC"/>
    <w:rsid w:val="00AF1C5D"/>
    <w:rsid w:val="00AF318C"/>
    <w:rsid w:val="00AF42D7"/>
    <w:rsid w:val="00AF4AD2"/>
    <w:rsid w:val="00AF5931"/>
    <w:rsid w:val="00AF6362"/>
    <w:rsid w:val="00AF66CE"/>
    <w:rsid w:val="00AF6720"/>
    <w:rsid w:val="00AF7440"/>
    <w:rsid w:val="00B006FE"/>
    <w:rsid w:val="00B007CB"/>
    <w:rsid w:val="00B01450"/>
    <w:rsid w:val="00B0150C"/>
    <w:rsid w:val="00B02AA9"/>
    <w:rsid w:val="00B02B9E"/>
    <w:rsid w:val="00B02E3E"/>
    <w:rsid w:val="00B02FA3"/>
    <w:rsid w:val="00B04D07"/>
    <w:rsid w:val="00B05084"/>
    <w:rsid w:val="00B0512E"/>
    <w:rsid w:val="00B05FD1"/>
    <w:rsid w:val="00B0692E"/>
    <w:rsid w:val="00B06943"/>
    <w:rsid w:val="00B07CA0"/>
    <w:rsid w:val="00B10CDF"/>
    <w:rsid w:val="00B11E2C"/>
    <w:rsid w:val="00B126E0"/>
    <w:rsid w:val="00B12749"/>
    <w:rsid w:val="00B133E5"/>
    <w:rsid w:val="00B13488"/>
    <w:rsid w:val="00B1351E"/>
    <w:rsid w:val="00B1390D"/>
    <w:rsid w:val="00B142B7"/>
    <w:rsid w:val="00B143AD"/>
    <w:rsid w:val="00B14842"/>
    <w:rsid w:val="00B14847"/>
    <w:rsid w:val="00B157F9"/>
    <w:rsid w:val="00B1626F"/>
    <w:rsid w:val="00B162D0"/>
    <w:rsid w:val="00B1675E"/>
    <w:rsid w:val="00B17B6A"/>
    <w:rsid w:val="00B17FF4"/>
    <w:rsid w:val="00B20256"/>
    <w:rsid w:val="00B20D09"/>
    <w:rsid w:val="00B22414"/>
    <w:rsid w:val="00B23BAB"/>
    <w:rsid w:val="00B23D25"/>
    <w:rsid w:val="00B23F33"/>
    <w:rsid w:val="00B24461"/>
    <w:rsid w:val="00B2485B"/>
    <w:rsid w:val="00B252B4"/>
    <w:rsid w:val="00B26509"/>
    <w:rsid w:val="00B26584"/>
    <w:rsid w:val="00B2763F"/>
    <w:rsid w:val="00B27AAC"/>
    <w:rsid w:val="00B30773"/>
    <w:rsid w:val="00B30929"/>
    <w:rsid w:val="00B30AAA"/>
    <w:rsid w:val="00B31041"/>
    <w:rsid w:val="00B315AE"/>
    <w:rsid w:val="00B31B13"/>
    <w:rsid w:val="00B31DBC"/>
    <w:rsid w:val="00B3223C"/>
    <w:rsid w:val="00B3378B"/>
    <w:rsid w:val="00B339A6"/>
    <w:rsid w:val="00B33AC4"/>
    <w:rsid w:val="00B3441E"/>
    <w:rsid w:val="00B35280"/>
    <w:rsid w:val="00B36BEB"/>
    <w:rsid w:val="00B36C5D"/>
    <w:rsid w:val="00B372AA"/>
    <w:rsid w:val="00B40445"/>
    <w:rsid w:val="00B405C9"/>
    <w:rsid w:val="00B409E0"/>
    <w:rsid w:val="00B40B77"/>
    <w:rsid w:val="00B41888"/>
    <w:rsid w:val="00B41BA8"/>
    <w:rsid w:val="00B42049"/>
    <w:rsid w:val="00B422A6"/>
    <w:rsid w:val="00B4368A"/>
    <w:rsid w:val="00B44242"/>
    <w:rsid w:val="00B45624"/>
    <w:rsid w:val="00B45A52"/>
    <w:rsid w:val="00B46175"/>
    <w:rsid w:val="00B46A57"/>
    <w:rsid w:val="00B47F45"/>
    <w:rsid w:val="00B507FE"/>
    <w:rsid w:val="00B51185"/>
    <w:rsid w:val="00B51561"/>
    <w:rsid w:val="00B516CC"/>
    <w:rsid w:val="00B517E5"/>
    <w:rsid w:val="00B52B54"/>
    <w:rsid w:val="00B531B3"/>
    <w:rsid w:val="00B53349"/>
    <w:rsid w:val="00B534FF"/>
    <w:rsid w:val="00B53587"/>
    <w:rsid w:val="00B53F77"/>
    <w:rsid w:val="00B548B7"/>
    <w:rsid w:val="00B57743"/>
    <w:rsid w:val="00B60758"/>
    <w:rsid w:val="00B60859"/>
    <w:rsid w:val="00B6104D"/>
    <w:rsid w:val="00B61F40"/>
    <w:rsid w:val="00B62110"/>
    <w:rsid w:val="00B62F61"/>
    <w:rsid w:val="00B6350B"/>
    <w:rsid w:val="00B63E93"/>
    <w:rsid w:val="00B64577"/>
    <w:rsid w:val="00B64787"/>
    <w:rsid w:val="00B6511F"/>
    <w:rsid w:val="00B65332"/>
    <w:rsid w:val="00B65B76"/>
    <w:rsid w:val="00B65E10"/>
    <w:rsid w:val="00B6623E"/>
    <w:rsid w:val="00B664C7"/>
    <w:rsid w:val="00B67AC0"/>
    <w:rsid w:val="00B70E38"/>
    <w:rsid w:val="00B7127A"/>
    <w:rsid w:val="00B713AD"/>
    <w:rsid w:val="00B71695"/>
    <w:rsid w:val="00B719C0"/>
    <w:rsid w:val="00B72635"/>
    <w:rsid w:val="00B7295D"/>
    <w:rsid w:val="00B72A6E"/>
    <w:rsid w:val="00B72CC8"/>
    <w:rsid w:val="00B739F6"/>
    <w:rsid w:val="00B73E0C"/>
    <w:rsid w:val="00B75742"/>
    <w:rsid w:val="00B75CFF"/>
    <w:rsid w:val="00B760C0"/>
    <w:rsid w:val="00B76649"/>
    <w:rsid w:val="00B76CA9"/>
    <w:rsid w:val="00B76EAD"/>
    <w:rsid w:val="00B80974"/>
    <w:rsid w:val="00B80D58"/>
    <w:rsid w:val="00B81733"/>
    <w:rsid w:val="00B81A6C"/>
    <w:rsid w:val="00B82CC3"/>
    <w:rsid w:val="00B8339C"/>
    <w:rsid w:val="00B8481F"/>
    <w:rsid w:val="00B85DE5"/>
    <w:rsid w:val="00B86BEB"/>
    <w:rsid w:val="00B8781C"/>
    <w:rsid w:val="00B90D2F"/>
    <w:rsid w:val="00B90E51"/>
    <w:rsid w:val="00B90F3A"/>
    <w:rsid w:val="00B90F73"/>
    <w:rsid w:val="00B9297C"/>
    <w:rsid w:val="00B9353B"/>
    <w:rsid w:val="00B9387B"/>
    <w:rsid w:val="00B93B59"/>
    <w:rsid w:val="00B9406A"/>
    <w:rsid w:val="00B94B51"/>
    <w:rsid w:val="00B94BD8"/>
    <w:rsid w:val="00B94D01"/>
    <w:rsid w:val="00B951CE"/>
    <w:rsid w:val="00B967D1"/>
    <w:rsid w:val="00B9681C"/>
    <w:rsid w:val="00B96ABC"/>
    <w:rsid w:val="00BA03F8"/>
    <w:rsid w:val="00BA1420"/>
    <w:rsid w:val="00BA158D"/>
    <w:rsid w:val="00BA2280"/>
    <w:rsid w:val="00BA2A08"/>
    <w:rsid w:val="00BA3A04"/>
    <w:rsid w:val="00BA3B82"/>
    <w:rsid w:val="00BA4FC6"/>
    <w:rsid w:val="00BA5558"/>
    <w:rsid w:val="00BA56D2"/>
    <w:rsid w:val="00BA5A8D"/>
    <w:rsid w:val="00BA6EBF"/>
    <w:rsid w:val="00BA725A"/>
    <w:rsid w:val="00BA7423"/>
    <w:rsid w:val="00BA76E0"/>
    <w:rsid w:val="00BB0487"/>
    <w:rsid w:val="00BB131F"/>
    <w:rsid w:val="00BB1CFC"/>
    <w:rsid w:val="00BB1EC9"/>
    <w:rsid w:val="00BB202D"/>
    <w:rsid w:val="00BB2A25"/>
    <w:rsid w:val="00BB3273"/>
    <w:rsid w:val="00BB3EC4"/>
    <w:rsid w:val="00BB46F6"/>
    <w:rsid w:val="00BB491F"/>
    <w:rsid w:val="00BB4E04"/>
    <w:rsid w:val="00BB51E9"/>
    <w:rsid w:val="00BB544A"/>
    <w:rsid w:val="00BB5536"/>
    <w:rsid w:val="00BB65FF"/>
    <w:rsid w:val="00BB665E"/>
    <w:rsid w:val="00BB7D17"/>
    <w:rsid w:val="00BC01A7"/>
    <w:rsid w:val="00BC0A11"/>
    <w:rsid w:val="00BC0B9A"/>
    <w:rsid w:val="00BC0FDC"/>
    <w:rsid w:val="00BC159B"/>
    <w:rsid w:val="00BC1C9C"/>
    <w:rsid w:val="00BC1D08"/>
    <w:rsid w:val="00BC23C2"/>
    <w:rsid w:val="00BC2AC0"/>
    <w:rsid w:val="00BC3053"/>
    <w:rsid w:val="00BC37C9"/>
    <w:rsid w:val="00BC3A11"/>
    <w:rsid w:val="00BC4D2E"/>
    <w:rsid w:val="00BC6110"/>
    <w:rsid w:val="00BC717B"/>
    <w:rsid w:val="00BC786D"/>
    <w:rsid w:val="00BC7BDF"/>
    <w:rsid w:val="00BD0DC1"/>
    <w:rsid w:val="00BD1E01"/>
    <w:rsid w:val="00BD2E34"/>
    <w:rsid w:val="00BD35A9"/>
    <w:rsid w:val="00BD3CAE"/>
    <w:rsid w:val="00BD48AC"/>
    <w:rsid w:val="00BD5201"/>
    <w:rsid w:val="00BD5CF7"/>
    <w:rsid w:val="00BD5F1A"/>
    <w:rsid w:val="00BD69E6"/>
    <w:rsid w:val="00BE02AA"/>
    <w:rsid w:val="00BE08A1"/>
    <w:rsid w:val="00BE0C66"/>
    <w:rsid w:val="00BE1234"/>
    <w:rsid w:val="00BE144A"/>
    <w:rsid w:val="00BE1CEC"/>
    <w:rsid w:val="00BE292C"/>
    <w:rsid w:val="00BE2FA6"/>
    <w:rsid w:val="00BE333F"/>
    <w:rsid w:val="00BE35F3"/>
    <w:rsid w:val="00BE3C41"/>
    <w:rsid w:val="00BE4551"/>
    <w:rsid w:val="00BE48A0"/>
    <w:rsid w:val="00BE5017"/>
    <w:rsid w:val="00BE5C49"/>
    <w:rsid w:val="00BE5F92"/>
    <w:rsid w:val="00BE6BE1"/>
    <w:rsid w:val="00BE6ED3"/>
    <w:rsid w:val="00BE7090"/>
    <w:rsid w:val="00BE7193"/>
    <w:rsid w:val="00BE7406"/>
    <w:rsid w:val="00BE7603"/>
    <w:rsid w:val="00BE7982"/>
    <w:rsid w:val="00BF014E"/>
    <w:rsid w:val="00BF05B6"/>
    <w:rsid w:val="00BF1D76"/>
    <w:rsid w:val="00BF3279"/>
    <w:rsid w:val="00BF4193"/>
    <w:rsid w:val="00BF42A9"/>
    <w:rsid w:val="00BF4478"/>
    <w:rsid w:val="00BF540C"/>
    <w:rsid w:val="00BF63AD"/>
    <w:rsid w:val="00BF74C7"/>
    <w:rsid w:val="00BF796F"/>
    <w:rsid w:val="00BF7B39"/>
    <w:rsid w:val="00BF7B6A"/>
    <w:rsid w:val="00BF7DF8"/>
    <w:rsid w:val="00BF7FE7"/>
    <w:rsid w:val="00C00BC6"/>
    <w:rsid w:val="00C01507"/>
    <w:rsid w:val="00C015F1"/>
    <w:rsid w:val="00C01F33"/>
    <w:rsid w:val="00C02868"/>
    <w:rsid w:val="00C02CC6"/>
    <w:rsid w:val="00C032C5"/>
    <w:rsid w:val="00C040F7"/>
    <w:rsid w:val="00C044AB"/>
    <w:rsid w:val="00C0539F"/>
    <w:rsid w:val="00C05706"/>
    <w:rsid w:val="00C0686B"/>
    <w:rsid w:val="00C07181"/>
    <w:rsid w:val="00C07377"/>
    <w:rsid w:val="00C07EFB"/>
    <w:rsid w:val="00C10478"/>
    <w:rsid w:val="00C107E1"/>
    <w:rsid w:val="00C112DF"/>
    <w:rsid w:val="00C11B0D"/>
    <w:rsid w:val="00C11E44"/>
    <w:rsid w:val="00C11FD5"/>
    <w:rsid w:val="00C12107"/>
    <w:rsid w:val="00C124A7"/>
    <w:rsid w:val="00C12F8E"/>
    <w:rsid w:val="00C145EA"/>
    <w:rsid w:val="00C1480B"/>
    <w:rsid w:val="00C14D44"/>
    <w:rsid w:val="00C14D4B"/>
    <w:rsid w:val="00C154BB"/>
    <w:rsid w:val="00C156E1"/>
    <w:rsid w:val="00C1573F"/>
    <w:rsid w:val="00C16894"/>
    <w:rsid w:val="00C16A74"/>
    <w:rsid w:val="00C21E67"/>
    <w:rsid w:val="00C22149"/>
    <w:rsid w:val="00C225FD"/>
    <w:rsid w:val="00C22FE0"/>
    <w:rsid w:val="00C23FF9"/>
    <w:rsid w:val="00C24290"/>
    <w:rsid w:val="00C245B1"/>
    <w:rsid w:val="00C24706"/>
    <w:rsid w:val="00C2573C"/>
    <w:rsid w:val="00C25E48"/>
    <w:rsid w:val="00C26C40"/>
    <w:rsid w:val="00C27419"/>
    <w:rsid w:val="00C27721"/>
    <w:rsid w:val="00C279B5"/>
    <w:rsid w:val="00C27C45"/>
    <w:rsid w:val="00C27FF5"/>
    <w:rsid w:val="00C2FBBC"/>
    <w:rsid w:val="00C30700"/>
    <w:rsid w:val="00C312C7"/>
    <w:rsid w:val="00C31ED6"/>
    <w:rsid w:val="00C32392"/>
    <w:rsid w:val="00C326B7"/>
    <w:rsid w:val="00C3367C"/>
    <w:rsid w:val="00C3443F"/>
    <w:rsid w:val="00C34BD7"/>
    <w:rsid w:val="00C36389"/>
    <w:rsid w:val="00C3687E"/>
    <w:rsid w:val="00C36A0A"/>
    <w:rsid w:val="00C36A2F"/>
    <w:rsid w:val="00C3719D"/>
    <w:rsid w:val="00C37689"/>
    <w:rsid w:val="00C37CB2"/>
    <w:rsid w:val="00C40E3B"/>
    <w:rsid w:val="00C4134B"/>
    <w:rsid w:val="00C4154E"/>
    <w:rsid w:val="00C4189A"/>
    <w:rsid w:val="00C418AA"/>
    <w:rsid w:val="00C42E89"/>
    <w:rsid w:val="00C43BA6"/>
    <w:rsid w:val="00C4416C"/>
    <w:rsid w:val="00C44AEC"/>
    <w:rsid w:val="00C44E51"/>
    <w:rsid w:val="00C45695"/>
    <w:rsid w:val="00C461CA"/>
    <w:rsid w:val="00C46238"/>
    <w:rsid w:val="00C46C89"/>
    <w:rsid w:val="00C473A5"/>
    <w:rsid w:val="00C474B3"/>
    <w:rsid w:val="00C474DA"/>
    <w:rsid w:val="00C4753E"/>
    <w:rsid w:val="00C50947"/>
    <w:rsid w:val="00C514DE"/>
    <w:rsid w:val="00C52D21"/>
    <w:rsid w:val="00C532CA"/>
    <w:rsid w:val="00C5477C"/>
    <w:rsid w:val="00C54995"/>
    <w:rsid w:val="00C54D41"/>
    <w:rsid w:val="00C55C68"/>
    <w:rsid w:val="00C55DFC"/>
    <w:rsid w:val="00C55F81"/>
    <w:rsid w:val="00C563A5"/>
    <w:rsid w:val="00C56C98"/>
    <w:rsid w:val="00C56EC4"/>
    <w:rsid w:val="00C56F61"/>
    <w:rsid w:val="00C57F88"/>
    <w:rsid w:val="00C60783"/>
    <w:rsid w:val="00C617B8"/>
    <w:rsid w:val="00C61836"/>
    <w:rsid w:val="00C61889"/>
    <w:rsid w:val="00C61F46"/>
    <w:rsid w:val="00C62672"/>
    <w:rsid w:val="00C62674"/>
    <w:rsid w:val="00C62AA6"/>
    <w:rsid w:val="00C63306"/>
    <w:rsid w:val="00C63FEA"/>
    <w:rsid w:val="00C640A7"/>
    <w:rsid w:val="00C64672"/>
    <w:rsid w:val="00C64B60"/>
    <w:rsid w:val="00C664AE"/>
    <w:rsid w:val="00C666C9"/>
    <w:rsid w:val="00C667B7"/>
    <w:rsid w:val="00C678C3"/>
    <w:rsid w:val="00C67C63"/>
    <w:rsid w:val="00C70288"/>
    <w:rsid w:val="00C70697"/>
    <w:rsid w:val="00C72093"/>
    <w:rsid w:val="00C72224"/>
    <w:rsid w:val="00C72EF4"/>
    <w:rsid w:val="00C7366B"/>
    <w:rsid w:val="00C73DF7"/>
    <w:rsid w:val="00C744FE"/>
    <w:rsid w:val="00C7463B"/>
    <w:rsid w:val="00C747C9"/>
    <w:rsid w:val="00C74E58"/>
    <w:rsid w:val="00C75D2F"/>
    <w:rsid w:val="00C767BE"/>
    <w:rsid w:val="00C76E3C"/>
    <w:rsid w:val="00C77246"/>
    <w:rsid w:val="00C773E5"/>
    <w:rsid w:val="00C80D9E"/>
    <w:rsid w:val="00C81517"/>
    <w:rsid w:val="00C81568"/>
    <w:rsid w:val="00C83916"/>
    <w:rsid w:val="00C83F0E"/>
    <w:rsid w:val="00C84443"/>
    <w:rsid w:val="00C84CFE"/>
    <w:rsid w:val="00C8614C"/>
    <w:rsid w:val="00C863FE"/>
    <w:rsid w:val="00C87A30"/>
    <w:rsid w:val="00C9027A"/>
    <w:rsid w:val="00C9068E"/>
    <w:rsid w:val="00C913E3"/>
    <w:rsid w:val="00C91FC0"/>
    <w:rsid w:val="00C93137"/>
    <w:rsid w:val="00C9323E"/>
    <w:rsid w:val="00C937CF"/>
    <w:rsid w:val="00C93814"/>
    <w:rsid w:val="00C93C4B"/>
    <w:rsid w:val="00C94036"/>
    <w:rsid w:val="00C944AB"/>
    <w:rsid w:val="00C94514"/>
    <w:rsid w:val="00C947CC"/>
    <w:rsid w:val="00C94D10"/>
    <w:rsid w:val="00C95573"/>
    <w:rsid w:val="00C95B40"/>
    <w:rsid w:val="00C97BEF"/>
    <w:rsid w:val="00CA0858"/>
    <w:rsid w:val="00CA106A"/>
    <w:rsid w:val="00CA1133"/>
    <w:rsid w:val="00CA1229"/>
    <w:rsid w:val="00CA19B7"/>
    <w:rsid w:val="00CA1ED8"/>
    <w:rsid w:val="00CA329B"/>
    <w:rsid w:val="00CA3FA9"/>
    <w:rsid w:val="00CA4430"/>
    <w:rsid w:val="00CA4AD7"/>
    <w:rsid w:val="00CA6296"/>
    <w:rsid w:val="00CA62FE"/>
    <w:rsid w:val="00CA67AB"/>
    <w:rsid w:val="00CA67CA"/>
    <w:rsid w:val="00CA727B"/>
    <w:rsid w:val="00CA7657"/>
    <w:rsid w:val="00CA777D"/>
    <w:rsid w:val="00CB005F"/>
    <w:rsid w:val="00CB02B2"/>
    <w:rsid w:val="00CB070F"/>
    <w:rsid w:val="00CB1294"/>
    <w:rsid w:val="00CB1E54"/>
    <w:rsid w:val="00CB1F63"/>
    <w:rsid w:val="00CB2ABD"/>
    <w:rsid w:val="00CB36AD"/>
    <w:rsid w:val="00CB3C7E"/>
    <w:rsid w:val="00CB4121"/>
    <w:rsid w:val="00CB6DD8"/>
    <w:rsid w:val="00CB7102"/>
    <w:rsid w:val="00CB7170"/>
    <w:rsid w:val="00CB7742"/>
    <w:rsid w:val="00CB7CF1"/>
    <w:rsid w:val="00CB7E6E"/>
    <w:rsid w:val="00CC040E"/>
    <w:rsid w:val="00CC08BE"/>
    <w:rsid w:val="00CC0C5A"/>
    <w:rsid w:val="00CC0D96"/>
    <w:rsid w:val="00CC111F"/>
    <w:rsid w:val="00CC1B6D"/>
    <w:rsid w:val="00CC1D25"/>
    <w:rsid w:val="00CC1F67"/>
    <w:rsid w:val="00CC2011"/>
    <w:rsid w:val="00CC2361"/>
    <w:rsid w:val="00CC244A"/>
    <w:rsid w:val="00CC2B5D"/>
    <w:rsid w:val="00CC363D"/>
    <w:rsid w:val="00CC3AD5"/>
    <w:rsid w:val="00CC3EA0"/>
    <w:rsid w:val="00CC4604"/>
    <w:rsid w:val="00CC4A4C"/>
    <w:rsid w:val="00CC6974"/>
    <w:rsid w:val="00CC73B7"/>
    <w:rsid w:val="00CC78AC"/>
    <w:rsid w:val="00CC7B45"/>
    <w:rsid w:val="00CC7E43"/>
    <w:rsid w:val="00CD0649"/>
    <w:rsid w:val="00CD0805"/>
    <w:rsid w:val="00CD0811"/>
    <w:rsid w:val="00CD0E74"/>
    <w:rsid w:val="00CD1188"/>
    <w:rsid w:val="00CD1C4E"/>
    <w:rsid w:val="00CD1D8F"/>
    <w:rsid w:val="00CD2AE8"/>
    <w:rsid w:val="00CD2D6F"/>
    <w:rsid w:val="00CD2D73"/>
    <w:rsid w:val="00CD2ED1"/>
    <w:rsid w:val="00CD337B"/>
    <w:rsid w:val="00CD4F41"/>
    <w:rsid w:val="00CD5938"/>
    <w:rsid w:val="00CD5B30"/>
    <w:rsid w:val="00CD622D"/>
    <w:rsid w:val="00CD6E86"/>
    <w:rsid w:val="00CE0424"/>
    <w:rsid w:val="00CE09EF"/>
    <w:rsid w:val="00CE10E0"/>
    <w:rsid w:val="00CE1497"/>
    <w:rsid w:val="00CE153B"/>
    <w:rsid w:val="00CE1EEB"/>
    <w:rsid w:val="00CE2147"/>
    <w:rsid w:val="00CE2476"/>
    <w:rsid w:val="00CE370E"/>
    <w:rsid w:val="00CE45BB"/>
    <w:rsid w:val="00CE4892"/>
    <w:rsid w:val="00CE5DEA"/>
    <w:rsid w:val="00CE5F49"/>
    <w:rsid w:val="00CE6920"/>
    <w:rsid w:val="00CE74C6"/>
    <w:rsid w:val="00CE7561"/>
    <w:rsid w:val="00CE75DB"/>
    <w:rsid w:val="00CF0581"/>
    <w:rsid w:val="00CF1354"/>
    <w:rsid w:val="00CF14BC"/>
    <w:rsid w:val="00CF3121"/>
    <w:rsid w:val="00CF3B1F"/>
    <w:rsid w:val="00CF3BF6"/>
    <w:rsid w:val="00CF40C4"/>
    <w:rsid w:val="00CF41BD"/>
    <w:rsid w:val="00CF42C0"/>
    <w:rsid w:val="00CF4754"/>
    <w:rsid w:val="00CF4824"/>
    <w:rsid w:val="00CF4BBE"/>
    <w:rsid w:val="00CF5681"/>
    <w:rsid w:val="00CF5DE4"/>
    <w:rsid w:val="00CF625B"/>
    <w:rsid w:val="00CF6740"/>
    <w:rsid w:val="00CF67D2"/>
    <w:rsid w:val="00CF687E"/>
    <w:rsid w:val="00CF7513"/>
    <w:rsid w:val="00CF77B9"/>
    <w:rsid w:val="00CF7DB2"/>
    <w:rsid w:val="00D00590"/>
    <w:rsid w:val="00D01B6E"/>
    <w:rsid w:val="00D02425"/>
    <w:rsid w:val="00D0349B"/>
    <w:rsid w:val="00D0357E"/>
    <w:rsid w:val="00D03D52"/>
    <w:rsid w:val="00D04196"/>
    <w:rsid w:val="00D044DF"/>
    <w:rsid w:val="00D0486B"/>
    <w:rsid w:val="00D048AC"/>
    <w:rsid w:val="00D04BB0"/>
    <w:rsid w:val="00D051C2"/>
    <w:rsid w:val="00D05763"/>
    <w:rsid w:val="00D05F6F"/>
    <w:rsid w:val="00D06043"/>
    <w:rsid w:val="00D06310"/>
    <w:rsid w:val="00D06B75"/>
    <w:rsid w:val="00D10249"/>
    <w:rsid w:val="00D10EDD"/>
    <w:rsid w:val="00D114CD"/>
    <w:rsid w:val="00D115C3"/>
    <w:rsid w:val="00D11897"/>
    <w:rsid w:val="00D13135"/>
    <w:rsid w:val="00D13477"/>
    <w:rsid w:val="00D13E4E"/>
    <w:rsid w:val="00D13EC4"/>
    <w:rsid w:val="00D15594"/>
    <w:rsid w:val="00D15865"/>
    <w:rsid w:val="00D159B1"/>
    <w:rsid w:val="00D15CAC"/>
    <w:rsid w:val="00D16BBD"/>
    <w:rsid w:val="00D206BB"/>
    <w:rsid w:val="00D20BAC"/>
    <w:rsid w:val="00D216A9"/>
    <w:rsid w:val="00D21B2A"/>
    <w:rsid w:val="00D22057"/>
    <w:rsid w:val="00D22D71"/>
    <w:rsid w:val="00D230F5"/>
    <w:rsid w:val="00D2332F"/>
    <w:rsid w:val="00D239A7"/>
    <w:rsid w:val="00D23B65"/>
    <w:rsid w:val="00D23C25"/>
    <w:rsid w:val="00D23F47"/>
    <w:rsid w:val="00D25E57"/>
    <w:rsid w:val="00D27173"/>
    <w:rsid w:val="00D27582"/>
    <w:rsid w:val="00D27889"/>
    <w:rsid w:val="00D30A89"/>
    <w:rsid w:val="00D312CA"/>
    <w:rsid w:val="00D315A2"/>
    <w:rsid w:val="00D31BEF"/>
    <w:rsid w:val="00D31E4F"/>
    <w:rsid w:val="00D32112"/>
    <w:rsid w:val="00D33174"/>
    <w:rsid w:val="00D3317E"/>
    <w:rsid w:val="00D332BC"/>
    <w:rsid w:val="00D333F5"/>
    <w:rsid w:val="00D3366D"/>
    <w:rsid w:val="00D33A46"/>
    <w:rsid w:val="00D33ACB"/>
    <w:rsid w:val="00D34DC0"/>
    <w:rsid w:val="00D3519F"/>
    <w:rsid w:val="00D359C0"/>
    <w:rsid w:val="00D364E4"/>
    <w:rsid w:val="00D36E71"/>
    <w:rsid w:val="00D37D87"/>
    <w:rsid w:val="00D40B33"/>
    <w:rsid w:val="00D4138B"/>
    <w:rsid w:val="00D4138F"/>
    <w:rsid w:val="00D426F6"/>
    <w:rsid w:val="00D42E02"/>
    <w:rsid w:val="00D4318F"/>
    <w:rsid w:val="00D431FD"/>
    <w:rsid w:val="00D43438"/>
    <w:rsid w:val="00D438BF"/>
    <w:rsid w:val="00D43AD2"/>
    <w:rsid w:val="00D440F8"/>
    <w:rsid w:val="00D447B0"/>
    <w:rsid w:val="00D44B7C"/>
    <w:rsid w:val="00D44E20"/>
    <w:rsid w:val="00D4617F"/>
    <w:rsid w:val="00D46324"/>
    <w:rsid w:val="00D4734E"/>
    <w:rsid w:val="00D4769A"/>
    <w:rsid w:val="00D507AE"/>
    <w:rsid w:val="00D5081F"/>
    <w:rsid w:val="00D51A32"/>
    <w:rsid w:val="00D51E3F"/>
    <w:rsid w:val="00D525F2"/>
    <w:rsid w:val="00D5333B"/>
    <w:rsid w:val="00D53D38"/>
    <w:rsid w:val="00D546FF"/>
    <w:rsid w:val="00D551C2"/>
    <w:rsid w:val="00D552F8"/>
    <w:rsid w:val="00D554BB"/>
    <w:rsid w:val="00D5584F"/>
    <w:rsid w:val="00D55AC4"/>
    <w:rsid w:val="00D55AD5"/>
    <w:rsid w:val="00D55B65"/>
    <w:rsid w:val="00D55ED2"/>
    <w:rsid w:val="00D56210"/>
    <w:rsid w:val="00D5629D"/>
    <w:rsid w:val="00D56550"/>
    <w:rsid w:val="00D576CA"/>
    <w:rsid w:val="00D57B84"/>
    <w:rsid w:val="00D6028C"/>
    <w:rsid w:val="00D60803"/>
    <w:rsid w:val="00D60ADE"/>
    <w:rsid w:val="00D6132E"/>
    <w:rsid w:val="00D614F4"/>
    <w:rsid w:val="00D61AF5"/>
    <w:rsid w:val="00D61C76"/>
    <w:rsid w:val="00D6263B"/>
    <w:rsid w:val="00D62CB4"/>
    <w:rsid w:val="00D63BAA"/>
    <w:rsid w:val="00D63F4C"/>
    <w:rsid w:val="00D644EE"/>
    <w:rsid w:val="00D648D5"/>
    <w:rsid w:val="00D65290"/>
    <w:rsid w:val="00D652B5"/>
    <w:rsid w:val="00D66155"/>
    <w:rsid w:val="00D669B1"/>
    <w:rsid w:val="00D66A1D"/>
    <w:rsid w:val="00D66E8C"/>
    <w:rsid w:val="00D7036D"/>
    <w:rsid w:val="00D708B0"/>
    <w:rsid w:val="00D71C98"/>
    <w:rsid w:val="00D71F9E"/>
    <w:rsid w:val="00D720FC"/>
    <w:rsid w:val="00D7223E"/>
    <w:rsid w:val="00D72262"/>
    <w:rsid w:val="00D725D9"/>
    <w:rsid w:val="00D72804"/>
    <w:rsid w:val="00D729A9"/>
    <w:rsid w:val="00D7311D"/>
    <w:rsid w:val="00D7467B"/>
    <w:rsid w:val="00D746CD"/>
    <w:rsid w:val="00D747D2"/>
    <w:rsid w:val="00D75289"/>
    <w:rsid w:val="00D75CDE"/>
    <w:rsid w:val="00D76A56"/>
    <w:rsid w:val="00D76BBB"/>
    <w:rsid w:val="00D77B1D"/>
    <w:rsid w:val="00D77BD5"/>
    <w:rsid w:val="00D8021F"/>
    <w:rsid w:val="00D80383"/>
    <w:rsid w:val="00D80891"/>
    <w:rsid w:val="00D8225E"/>
    <w:rsid w:val="00D823C6"/>
    <w:rsid w:val="00D82419"/>
    <w:rsid w:val="00D8327F"/>
    <w:rsid w:val="00D84D8E"/>
    <w:rsid w:val="00D850D3"/>
    <w:rsid w:val="00D8566A"/>
    <w:rsid w:val="00D862A8"/>
    <w:rsid w:val="00D86CA3"/>
    <w:rsid w:val="00D871CE"/>
    <w:rsid w:val="00D87CE9"/>
    <w:rsid w:val="00D90160"/>
    <w:rsid w:val="00D9196D"/>
    <w:rsid w:val="00D919AD"/>
    <w:rsid w:val="00D921EF"/>
    <w:rsid w:val="00D92982"/>
    <w:rsid w:val="00D92D1B"/>
    <w:rsid w:val="00D92D38"/>
    <w:rsid w:val="00D93958"/>
    <w:rsid w:val="00D93F3B"/>
    <w:rsid w:val="00D94097"/>
    <w:rsid w:val="00D943A4"/>
    <w:rsid w:val="00D94860"/>
    <w:rsid w:val="00D94FB8"/>
    <w:rsid w:val="00D95A34"/>
    <w:rsid w:val="00D95E65"/>
    <w:rsid w:val="00D95FFA"/>
    <w:rsid w:val="00D97C9E"/>
    <w:rsid w:val="00DA00DD"/>
    <w:rsid w:val="00DA0CE6"/>
    <w:rsid w:val="00DA1158"/>
    <w:rsid w:val="00DA12CB"/>
    <w:rsid w:val="00DA1C74"/>
    <w:rsid w:val="00DA2CAA"/>
    <w:rsid w:val="00DA305E"/>
    <w:rsid w:val="00DA388C"/>
    <w:rsid w:val="00DA4508"/>
    <w:rsid w:val="00DA453C"/>
    <w:rsid w:val="00DA517D"/>
    <w:rsid w:val="00DA5417"/>
    <w:rsid w:val="00DA56E8"/>
    <w:rsid w:val="00DA5B0D"/>
    <w:rsid w:val="00DA64F2"/>
    <w:rsid w:val="00DA6CAA"/>
    <w:rsid w:val="00DA6CD3"/>
    <w:rsid w:val="00DA760E"/>
    <w:rsid w:val="00DB0A9F"/>
    <w:rsid w:val="00DB18A2"/>
    <w:rsid w:val="00DB1A0A"/>
    <w:rsid w:val="00DB20FC"/>
    <w:rsid w:val="00DB316E"/>
    <w:rsid w:val="00DB31F2"/>
    <w:rsid w:val="00DB3248"/>
    <w:rsid w:val="00DB3318"/>
    <w:rsid w:val="00DB377D"/>
    <w:rsid w:val="00DB38CB"/>
    <w:rsid w:val="00DB3E58"/>
    <w:rsid w:val="00DB4EA2"/>
    <w:rsid w:val="00DB5464"/>
    <w:rsid w:val="00DB5BB1"/>
    <w:rsid w:val="00DB640D"/>
    <w:rsid w:val="00DB6A46"/>
    <w:rsid w:val="00DB6F18"/>
    <w:rsid w:val="00DB7027"/>
    <w:rsid w:val="00DB76E6"/>
    <w:rsid w:val="00DB7A20"/>
    <w:rsid w:val="00DC075D"/>
    <w:rsid w:val="00DC0D03"/>
    <w:rsid w:val="00DC1A3B"/>
    <w:rsid w:val="00DC21E2"/>
    <w:rsid w:val="00DC2441"/>
    <w:rsid w:val="00DC2B87"/>
    <w:rsid w:val="00DC2D36"/>
    <w:rsid w:val="00DC492C"/>
    <w:rsid w:val="00DC4E79"/>
    <w:rsid w:val="00DC53EF"/>
    <w:rsid w:val="00DC784A"/>
    <w:rsid w:val="00DC7DCA"/>
    <w:rsid w:val="00DD01EE"/>
    <w:rsid w:val="00DD0E66"/>
    <w:rsid w:val="00DD1B8F"/>
    <w:rsid w:val="00DD2130"/>
    <w:rsid w:val="00DD38E9"/>
    <w:rsid w:val="00DD3D90"/>
    <w:rsid w:val="00DD457A"/>
    <w:rsid w:val="00DD4B97"/>
    <w:rsid w:val="00DD50A8"/>
    <w:rsid w:val="00DD51DB"/>
    <w:rsid w:val="00DD714B"/>
    <w:rsid w:val="00DD7222"/>
    <w:rsid w:val="00DD73C4"/>
    <w:rsid w:val="00DD7DE5"/>
    <w:rsid w:val="00DE02AE"/>
    <w:rsid w:val="00DE07B1"/>
    <w:rsid w:val="00DE09AB"/>
    <w:rsid w:val="00DE1104"/>
    <w:rsid w:val="00DE26F1"/>
    <w:rsid w:val="00DE2D76"/>
    <w:rsid w:val="00DE324C"/>
    <w:rsid w:val="00DE380C"/>
    <w:rsid w:val="00DE3B8E"/>
    <w:rsid w:val="00DE4C99"/>
    <w:rsid w:val="00DE5608"/>
    <w:rsid w:val="00DE58D0"/>
    <w:rsid w:val="00DE5E44"/>
    <w:rsid w:val="00DE654F"/>
    <w:rsid w:val="00DE6B52"/>
    <w:rsid w:val="00DE6BE1"/>
    <w:rsid w:val="00DF04E1"/>
    <w:rsid w:val="00DF06D6"/>
    <w:rsid w:val="00DF0B6E"/>
    <w:rsid w:val="00DF10C5"/>
    <w:rsid w:val="00DF15E0"/>
    <w:rsid w:val="00DF1AFD"/>
    <w:rsid w:val="00DF1CCD"/>
    <w:rsid w:val="00DF23F5"/>
    <w:rsid w:val="00DF298C"/>
    <w:rsid w:val="00DF2A9B"/>
    <w:rsid w:val="00DF37A0"/>
    <w:rsid w:val="00DF381C"/>
    <w:rsid w:val="00DF3886"/>
    <w:rsid w:val="00DF456E"/>
    <w:rsid w:val="00DF4E50"/>
    <w:rsid w:val="00DF5D96"/>
    <w:rsid w:val="00DF6103"/>
    <w:rsid w:val="00DF66E1"/>
    <w:rsid w:val="00DF6779"/>
    <w:rsid w:val="00DF69E2"/>
    <w:rsid w:val="00E00475"/>
    <w:rsid w:val="00E01157"/>
    <w:rsid w:val="00E0189E"/>
    <w:rsid w:val="00E0250D"/>
    <w:rsid w:val="00E0325F"/>
    <w:rsid w:val="00E04D47"/>
    <w:rsid w:val="00E10201"/>
    <w:rsid w:val="00E110E7"/>
    <w:rsid w:val="00E11833"/>
    <w:rsid w:val="00E11958"/>
    <w:rsid w:val="00E11B20"/>
    <w:rsid w:val="00E11BC5"/>
    <w:rsid w:val="00E12405"/>
    <w:rsid w:val="00E12799"/>
    <w:rsid w:val="00E129E9"/>
    <w:rsid w:val="00E12D31"/>
    <w:rsid w:val="00E12D90"/>
    <w:rsid w:val="00E13008"/>
    <w:rsid w:val="00E13B10"/>
    <w:rsid w:val="00E14353"/>
    <w:rsid w:val="00E15610"/>
    <w:rsid w:val="00E15F7E"/>
    <w:rsid w:val="00E16326"/>
    <w:rsid w:val="00E16788"/>
    <w:rsid w:val="00E167B0"/>
    <w:rsid w:val="00E16EEF"/>
    <w:rsid w:val="00E170BE"/>
    <w:rsid w:val="00E17A08"/>
    <w:rsid w:val="00E17E28"/>
    <w:rsid w:val="00E17FA2"/>
    <w:rsid w:val="00E2035C"/>
    <w:rsid w:val="00E2184F"/>
    <w:rsid w:val="00E22330"/>
    <w:rsid w:val="00E2335D"/>
    <w:rsid w:val="00E23831"/>
    <w:rsid w:val="00E24EF0"/>
    <w:rsid w:val="00E2692F"/>
    <w:rsid w:val="00E26A13"/>
    <w:rsid w:val="00E26AC4"/>
    <w:rsid w:val="00E26B73"/>
    <w:rsid w:val="00E27B32"/>
    <w:rsid w:val="00E303E8"/>
    <w:rsid w:val="00E30B1A"/>
    <w:rsid w:val="00E30B5A"/>
    <w:rsid w:val="00E3123D"/>
    <w:rsid w:val="00E31461"/>
    <w:rsid w:val="00E31D43"/>
    <w:rsid w:val="00E32608"/>
    <w:rsid w:val="00E32E56"/>
    <w:rsid w:val="00E3385B"/>
    <w:rsid w:val="00E33D4A"/>
    <w:rsid w:val="00E34188"/>
    <w:rsid w:val="00E342BF"/>
    <w:rsid w:val="00E344FF"/>
    <w:rsid w:val="00E3457B"/>
    <w:rsid w:val="00E348D9"/>
    <w:rsid w:val="00E34B6E"/>
    <w:rsid w:val="00E35559"/>
    <w:rsid w:val="00E3589D"/>
    <w:rsid w:val="00E35C65"/>
    <w:rsid w:val="00E3723A"/>
    <w:rsid w:val="00E37860"/>
    <w:rsid w:val="00E4064F"/>
    <w:rsid w:val="00E41E27"/>
    <w:rsid w:val="00E41EB8"/>
    <w:rsid w:val="00E424CE"/>
    <w:rsid w:val="00E42CBF"/>
    <w:rsid w:val="00E436D2"/>
    <w:rsid w:val="00E43E38"/>
    <w:rsid w:val="00E446F1"/>
    <w:rsid w:val="00E45233"/>
    <w:rsid w:val="00E461F7"/>
    <w:rsid w:val="00E465A1"/>
    <w:rsid w:val="00E4669F"/>
    <w:rsid w:val="00E46717"/>
    <w:rsid w:val="00E46886"/>
    <w:rsid w:val="00E470B2"/>
    <w:rsid w:val="00E47134"/>
    <w:rsid w:val="00E4746A"/>
    <w:rsid w:val="00E4750F"/>
    <w:rsid w:val="00E477F0"/>
    <w:rsid w:val="00E47AEF"/>
    <w:rsid w:val="00E47C00"/>
    <w:rsid w:val="00E47F7E"/>
    <w:rsid w:val="00E50076"/>
    <w:rsid w:val="00E5058B"/>
    <w:rsid w:val="00E51088"/>
    <w:rsid w:val="00E513ED"/>
    <w:rsid w:val="00E517D5"/>
    <w:rsid w:val="00E52543"/>
    <w:rsid w:val="00E52DAA"/>
    <w:rsid w:val="00E53B64"/>
    <w:rsid w:val="00E53B75"/>
    <w:rsid w:val="00E53E89"/>
    <w:rsid w:val="00E542A7"/>
    <w:rsid w:val="00E544D2"/>
    <w:rsid w:val="00E54E3B"/>
    <w:rsid w:val="00E552E5"/>
    <w:rsid w:val="00E5589A"/>
    <w:rsid w:val="00E56CF5"/>
    <w:rsid w:val="00E574FF"/>
    <w:rsid w:val="00E57565"/>
    <w:rsid w:val="00E60012"/>
    <w:rsid w:val="00E60DF5"/>
    <w:rsid w:val="00E61D29"/>
    <w:rsid w:val="00E62145"/>
    <w:rsid w:val="00E622A6"/>
    <w:rsid w:val="00E62F8E"/>
    <w:rsid w:val="00E6369E"/>
    <w:rsid w:val="00E63838"/>
    <w:rsid w:val="00E64434"/>
    <w:rsid w:val="00E6463E"/>
    <w:rsid w:val="00E64A06"/>
    <w:rsid w:val="00E64F5C"/>
    <w:rsid w:val="00E66C84"/>
    <w:rsid w:val="00E66EA3"/>
    <w:rsid w:val="00E67C51"/>
    <w:rsid w:val="00E67E34"/>
    <w:rsid w:val="00E71128"/>
    <w:rsid w:val="00E71276"/>
    <w:rsid w:val="00E724D9"/>
    <w:rsid w:val="00E72EFC"/>
    <w:rsid w:val="00E7303F"/>
    <w:rsid w:val="00E73579"/>
    <w:rsid w:val="00E73B54"/>
    <w:rsid w:val="00E7414B"/>
    <w:rsid w:val="00E758EC"/>
    <w:rsid w:val="00E75F5F"/>
    <w:rsid w:val="00E76EF0"/>
    <w:rsid w:val="00E770D7"/>
    <w:rsid w:val="00E77266"/>
    <w:rsid w:val="00E77414"/>
    <w:rsid w:val="00E7769C"/>
    <w:rsid w:val="00E77A63"/>
    <w:rsid w:val="00E80E51"/>
    <w:rsid w:val="00E81149"/>
    <w:rsid w:val="00E811B2"/>
    <w:rsid w:val="00E8139E"/>
    <w:rsid w:val="00E817AC"/>
    <w:rsid w:val="00E8234C"/>
    <w:rsid w:val="00E82625"/>
    <w:rsid w:val="00E82963"/>
    <w:rsid w:val="00E83AA9"/>
    <w:rsid w:val="00E845F7"/>
    <w:rsid w:val="00E85928"/>
    <w:rsid w:val="00E8638C"/>
    <w:rsid w:val="00E869BC"/>
    <w:rsid w:val="00E86DD5"/>
    <w:rsid w:val="00E8753E"/>
    <w:rsid w:val="00E87822"/>
    <w:rsid w:val="00E87AFB"/>
    <w:rsid w:val="00E90395"/>
    <w:rsid w:val="00E90885"/>
    <w:rsid w:val="00E90B23"/>
    <w:rsid w:val="00E90E49"/>
    <w:rsid w:val="00E917F9"/>
    <w:rsid w:val="00E9291C"/>
    <w:rsid w:val="00E9308D"/>
    <w:rsid w:val="00E93791"/>
    <w:rsid w:val="00E9385E"/>
    <w:rsid w:val="00E93E35"/>
    <w:rsid w:val="00E93FFE"/>
    <w:rsid w:val="00E945CB"/>
    <w:rsid w:val="00E94D93"/>
    <w:rsid w:val="00E94EBA"/>
    <w:rsid w:val="00E94F8A"/>
    <w:rsid w:val="00E955F5"/>
    <w:rsid w:val="00E96534"/>
    <w:rsid w:val="00E96A48"/>
    <w:rsid w:val="00E977EC"/>
    <w:rsid w:val="00E97BB4"/>
    <w:rsid w:val="00EA037C"/>
    <w:rsid w:val="00EA0B4A"/>
    <w:rsid w:val="00EA2249"/>
    <w:rsid w:val="00EA23CB"/>
    <w:rsid w:val="00EA2C77"/>
    <w:rsid w:val="00EA4506"/>
    <w:rsid w:val="00EA4756"/>
    <w:rsid w:val="00EA6B05"/>
    <w:rsid w:val="00EA6CA1"/>
    <w:rsid w:val="00EA7A41"/>
    <w:rsid w:val="00EB077B"/>
    <w:rsid w:val="00EB14DF"/>
    <w:rsid w:val="00EB1A33"/>
    <w:rsid w:val="00EB1BC7"/>
    <w:rsid w:val="00EB1CA8"/>
    <w:rsid w:val="00EB1E0E"/>
    <w:rsid w:val="00EB2263"/>
    <w:rsid w:val="00EB3485"/>
    <w:rsid w:val="00EB3F4B"/>
    <w:rsid w:val="00EB4084"/>
    <w:rsid w:val="00EB4127"/>
    <w:rsid w:val="00EB4C6A"/>
    <w:rsid w:val="00EB4EA2"/>
    <w:rsid w:val="00EB611C"/>
    <w:rsid w:val="00EB618A"/>
    <w:rsid w:val="00EB63ED"/>
    <w:rsid w:val="00EB67E1"/>
    <w:rsid w:val="00EB6DDD"/>
    <w:rsid w:val="00EB730A"/>
    <w:rsid w:val="00EB7402"/>
    <w:rsid w:val="00EC223D"/>
    <w:rsid w:val="00EC24D5"/>
    <w:rsid w:val="00EC27C6"/>
    <w:rsid w:val="00EC2FCC"/>
    <w:rsid w:val="00EC32D2"/>
    <w:rsid w:val="00EC362D"/>
    <w:rsid w:val="00EC3E8E"/>
    <w:rsid w:val="00EC4207"/>
    <w:rsid w:val="00EC447E"/>
    <w:rsid w:val="00EC5653"/>
    <w:rsid w:val="00EC662A"/>
    <w:rsid w:val="00EC71A8"/>
    <w:rsid w:val="00EC71CE"/>
    <w:rsid w:val="00EC7A92"/>
    <w:rsid w:val="00ED0678"/>
    <w:rsid w:val="00ED0DC6"/>
    <w:rsid w:val="00ED0FFA"/>
    <w:rsid w:val="00ED1006"/>
    <w:rsid w:val="00ED1A03"/>
    <w:rsid w:val="00ED298F"/>
    <w:rsid w:val="00ED3ADE"/>
    <w:rsid w:val="00ED4156"/>
    <w:rsid w:val="00ED5C34"/>
    <w:rsid w:val="00ED6C7A"/>
    <w:rsid w:val="00EE3101"/>
    <w:rsid w:val="00EE32F5"/>
    <w:rsid w:val="00EE3AEE"/>
    <w:rsid w:val="00EE3FC7"/>
    <w:rsid w:val="00EE45B9"/>
    <w:rsid w:val="00EE4C79"/>
    <w:rsid w:val="00EE4E32"/>
    <w:rsid w:val="00EE5E56"/>
    <w:rsid w:val="00EE5F60"/>
    <w:rsid w:val="00EE735E"/>
    <w:rsid w:val="00EE7C9E"/>
    <w:rsid w:val="00EF08C3"/>
    <w:rsid w:val="00EF0974"/>
    <w:rsid w:val="00EF10C5"/>
    <w:rsid w:val="00EF18FE"/>
    <w:rsid w:val="00EF1A20"/>
    <w:rsid w:val="00EF1BE4"/>
    <w:rsid w:val="00EF1F7A"/>
    <w:rsid w:val="00EF2128"/>
    <w:rsid w:val="00EF377E"/>
    <w:rsid w:val="00EF39C7"/>
    <w:rsid w:val="00EF3ADA"/>
    <w:rsid w:val="00EF3C5C"/>
    <w:rsid w:val="00EF4303"/>
    <w:rsid w:val="00EF4F00"/>
    <w:rsid w:val="00EF52EB"/>
    <w:rsid w:val="00EF56FA"/>
    <w:rsid w:val="00EF5787"/>
    <w:rsid w:val="00EF587D"/>
    <w:rsid w:val="00EF5CDA"/>
    <w:rsid w:val="00EF60D0"/>
    <w:rsid w:val="00EF7134"/>
    <w:rsid w:val="00EF799E"/>
    <w:rsid w:val="00EF7EF6"/>
    <w:rsid w:val="00F0028E"/>
    <w:rsid w:val="00F00861"/>
    <w:rsid w:val="00F00AAE"/>
    <w:rsid w:val="00F02550"/>
    <w:rsid w:val="00F02576"/>
    <w:rsid w:val="00F02B2C"/>
    <w:rsid w:val="00F02BA9"/>
    <w:rsid w:val="00F03772"/>
    <w:rsid w:val="00F03CA5"/>
    <w:rsid w:val="00F043DC"/>
    <w:rsid w:val="00F04823"/>
    <w:rsid w:val="00F04941"/>
    <w:rsid w:val="00F04A85"/>
    <w:rsid w:val="00F0528D"/>
    <w:rsid w:val="00F053EB"/>
    <w:rsid w:val="00F06C67"/>
    <w:rsid w:val="00F06CDB"/>
    <w:rsid w:val="00F06DFD"/>
    <w:rsid w:val="00F071D1"/>
    <w:rsid w:val="00F07533"/>
    <w:rsid w:val="00F10629"/>
    <w:rsid w:val="00F1217B"/>
    <w:rsid w:val="00F12479"/>
    <w:rsid w:val="00F12515"/>
    <w:rsid w:val="00F13740"/>
    <w:rsid w:val="00F1409F"/>
    <w:rsid w:val="00F150D8"/>
    <w:rsid w:val="00F15FA5"/>
    <w:rsid w:val="00F204C4"/>
    <w:rsid w:val="00F209B7"/>
    <w:rsid w:val="00F20F3C"/>
    <w:rsid w:val="00F21061"/>
    <w:rsid w:val="00F21B54"/>
    <w:rsid w:val="00F2205E"/>
    <w:rsid w:val="00F22818"/>
    <w:rsid w:val="00F22865"/>
    <w:rsid w:val="00F2376F"/>
    <w:rsid w:val="00F23E37"/>
    <w:rsid w:val="00F243D8"/>
    <w:rsid w:val="00F24A0F"/>
    <w:rsid w:val="00F2569A"/>
    <w:rsid w:val="00F257C3"/>
    <w:rsid w:val="00F25928"/>
    <w:rsid w:val="00F25B00"/>
    <w:rsid w:val="00F26DD5"/>
    <w:rsid w:val="00F27FA9"/>
    <w:rsid w:val="00F30828"/>
    <w:rsid w:val="00F30D4B"/>
    <w:rsid w:val="00F30EB1"/>
    <w:rsid w:val="00F313D6"/>
    <w:rsid w:val="00F32C2B"/>
    <w:rsid w:val="00F334E6"/>
    <w:rsid w:val="00F334E8"/>
    <w:rsid w:val="00F34CE0"/>
    <w:rsid w:val="00F34EFE"/>
    <w:rsid w:val="00F35618"/>
    <w:rsid w:val="00F37C93"/>
    <w:rsid w:val="00F409D4"/>
    <w:rsid w:val="00F40F0C"/>
    <w:rsid w:val="00F4205E"/>
    <w:rsid w:val="00F4285A"/>
    <w:rsid w:val="00F42A2B"/>
    <w:rsid w:val="00F43244"/>
    <w:rsid w:val="00F43462"/>
    <w:rsid w:val="00F43580"/>
    <w:rsid w:val="00F435DD"/>
    <w:rsid w:val="00F4364E"/>
    <w:rsid w:val="00F437E7"/>
    <w:rsid w:val="00F439FD"/>
    <w:rsid w:val="00F43D59"/>
    <w:rsid w:val="00F4424B"/>
    <w:rsid w:val="00F4468E"/>
    <w:rsid w:val="00F44DE1"/>
    <w:rsid w:val="00F44F14"/>
    <w:rsid w:val="00F4508B"/>
    <w:rsid w:val="00F45379"/>
    <w:rsid w:val="00F468D4"/>
    <w:rsid w:val="00F47336"/>
    <w:rsid w:val="00F475F9"/>
    <w:rsid w:val="00F4766C"/>
    <w:rsid w:val="00F47959"/>
    <w:rsid w:val="00F47A63"/>
    <w:rsid w:val="00F5060E"/>
    <w:rsid w:val="00F5075E"/>
    <w:rsid w:val="00F507D1"/>
    <w:rsid w:val="00F50ADF"/>
    <w:rsid w:val="00F5129B"/>
    <w:rsid w:val="00F519CE"/>
    <w:rsid w:val="00F51ADA"/>
    <w:rsid w:val="00F51B15"/>
    <w:rsid w:val="00F525BD"/>
    <w:rsid w:val="00F533C7"/>
    <w:rsid w:val="00F538CF"/>
    <w:rsid w:val="00F54AF3"/>
    <w:rsid w:val="00F54B98"/>
    <w:rsid w:val="00F55438"/>
    <w:rsid w:val="00F56E01"/>
    <w:rsid w:val="00F600D6"/>
    <w:rsid w:val="00F6018C"/>
    <w:rsid w:val="00F60203"/>
    <w:rsid w:val="00F60610"/>
    <w:rsid w:val="00F607C5"/>
    <w:rsid w:val="00F60AB3"/>
    <w:rsid w:val="00F60DEA"/>
    <w:rsid w:val="00F628CF"/>
    <w:rsid w:val="00F6302A"/>
    <w:rsid w:val="00F6328C"/>
    <w:rsid w:val="00F63950"/>
    <w:rsid w:val="00F63CDA"/>
    <w:rsid w:val="00F6422D"/>
    <w:rsid w:val="00F64C03"/>
    <w:rsid w:val="00F64C2B"/>
    <w:rsid w:val="00F651BE"/>
    <w:rsid w:val="00F65700"/>
    <w:rsid w:val="00F65F22"/>
    <w:rsid w:val="00F666D9"/>
    <w:rsid w:val="00F6704B"/>
    <w:rsid w:val="00F67F53"/>
    <w:rsid w:val="00F70117"/>
    <w:rsid w:val="00F703BE"/>
    <w:rsid w:val="00F71BA7"/>
    <w:rsid w:val="00F71F69"/>
    <w:rsid w:val="00F72B4F"/>
    <w:rsid w:val="00F72B72"/>
    <w:rsid w:val="00F72C43"/>
    <w:rsid w:val="00F73B18"/>
    <w:rsid w:val="00F73F38"/>
    <w:rsid w:val="00F74BB9"/>
    <w:rsid w:val="00F750DE"/>
    <w:rsid w:val="00F7533B"/>
    <w:rsid w:val="00F75582"/>
    <w:rsid w:val="00F76EFA"/>
    <w:rsid w:val="00F778C3"/>
    <w:rsid w:val="00F77992"/>
    <w:rsid w:val="00F804BE"/>
    <w:rsid w:val="00F817CE"/>
    <w:rsid w:val="00F820B2"/>
    <w:rsid w:val="00F82138"/>
    <w:rsid w:val="00F828BA"/>
    <w:rsid w:val="00F83B43"/>
    <w:rsid w:val="00F83D52"/>
    <w:rsid w:val="00F8456C"/>
    <w:rsid w:val="00F859D8"/>
    <w:rsid w:val="00F868F5"/>
    <w:rsid w:val="00F875A0"/>
    <w:rsid w:val="00F8796D"/>
    <w:rsid w:val="00F9056A"/>
    <w:rsid w:val="00F90E3B"/>
    <w:rsid w:val="00F90F8D"/>
    <w:rsid w:val="00F911DA"/>
    <w:rsid w:val="00F914E4"/>
    <w:rsid w:val="00F92782"/>
    <w:rsid w:val="00F92B2F"/>
    <w:rsid w:val="00F92C4C"/>
    <w:rsid w:val="00F930EC"/>
    <w:rsid w:val="00F934B0"/>
    <w:rsid w:val="00F93AA9"/>
    <w:rsid w:val="00F93EFD"/>
    <w:rsid w:val="00F94706"/>
    <w:rsid w:val="00F94B07"/>
    <w:rsid w:val="00F94C81"/>
    <w:rsid w:val="00F95B5F"/>
    <w:rsid w:val="00F968DD"/>
    <w:rsid w:val="00F96985"/>
    <w:rsid w:val="00F97838"/>
    <w:rsid w:val="00F97B97"/>
    <w:rsid w:val="00FA1386"/>
    <w:rsid w:val="00FA1B8D"/>
    <w:rsid w:val="00FA2BB3"/>
    <w:rsid w:val="00FA2F16"/>
    <w:rsid w:val="00FA45C8"/>
    <w:rsid w:val="00FA45D0"/>
    <w:rsid w:val="00FA4EA8"/>
    <w:rsid w:val="00FA59F0"/>
    <w:rsid w:val="00FA6A78"/>
    <w:rsid w:val="00FA6DE2"/>
    <w:rsid w:val="00FA7785"/>
    <w:rsid w:val="00FB04B3"/>
    <w:rsid w:val="00FB1018"/>
    <w:rsid w:val="00FB15A7"/>
    <w:rsid w:val="00FB2688"/>
    <w:rsid w:val="00FB286A"/>
    <w:rsid w:val="00FB3EEF"/>
    <w:rsid w:val="00FB491E"/>
    <w:rsid w:val="00FB4C80"/>
    <w:rsid w:val="00FB6A6A"/>
    <w:rsid w:val="00FB6DC4"/>
    <w:rsid w:val="00FB7F88"/>
    <w:rsid w:val="00FC00B2"/>
    <w:rsid w:val="00FC0204"/>
    <w:rsid w:val="00FC1FED"/>
    <w:rsid w:val="00FC292D"/>
    <w:rsid w:val="00FC2E07"/>
    <w:rsid w:val="00FC2E36"/>
    <w:rsid w:val="00FC30B5"/>
    <w:rsid w:val="00FC33AF"/>
    <w:rsid w:val="00FC33EF"/>
    <w:rsid w:val="00FC3682"/>
    <w:rsid w:val="00FC37C4"/>
    <w:rsid w:val="00FC3AE7"/>
    <w:rsid w:val="00FC3CA7"/>
    <w:rsid w:val="00FC5858"/>
    <w:rsid w:val="00FC7429"/>
    <w:rsid w:val="00FD0130"/>
    <w:rsid w:val="00FD07F6"/>
    <w:rsid w:val="00FD1EC8"/>
    <w:rsid w:val="00FD1ED6"/>
    <w:rsid w:val="00FD2CB0"/>
    <w:rsid w:val="00FD2FFC"/>
    <w:rsid w:val="00FD38E5"/>
    <w:rsid w:val="00FD4503"/>
    <w:rsid w:val="00FD47ED"/>
    <w:rsid w:val="00FD5223"/>
    <w:rsid w:val="00FD534C"/>
    <w:rsid w:val="00FD53B6"/>
    <w:rsid w:val="00FD567A"/>
    <w:rsid w:val="00FD5A1C"/>
    <w:rsid w:val="00FD6687"/>
    <w:rsid w:val="00FD68F2"/>
    <w:rsid w:val="00FD74DB"/>
    <w:rsid w:val="00FD7660"/>
    <w:rsid w:val="00FD7778"/>
    <w:rsid w:val="00FD7DE3"/>
    <w:rsid w:val="00FE0655"/>
    <w:rsid w:val="00FE2183"/>
    <w:rsid w:val="00FE223A"/>
    <w:rsid w:val="00FE2365"/>
    <w:rsid w:val="00FE2D4B"/>
    <w:rsid w:val="00FE34D9"/>
    <w:rsid w:val="00FE37D7"/>
    <w:rsid w:val="00FE4936"/>
    <w:rsid w:val="00FE4C7B"/>
    <w:rsid w:val="00FE5586"/>
    <w:rsid w:val="00FE5CFB"/>
    <w:rsid w:val="00FE60BF"/>
    <w:rsid w:val="00FE6D45"/>
    <w:rsid w:val="00FE7336"/>
    <w:rsid w:val="00FE75F6"/>
    <w:rsid w:val="00FE787C"/>
    <w:rsid w:val="00FF0299"/>
    <w:rsid w:val="00FF0341"/>
    <w:rsid w:val="00FF03BF"/>
    <w:rsid w:val="00FF0DCC"/>
    <w:rsid w:val="00FF2530"/>
    <w:rsid w:val="00FF3589"/>
    <w:rsid w:val="00FF394D"/>
    <w:rsid w:val="00FF4051"/>
    <w:rsid w:val="00FF45A5"/>
    <w:rsid w:val="00FF5C91"/>
    <w:rsid w:val="00FF600B"/>
    <w:rsid w:val="00FF60E5"/>
    <w:rsid w:val="00FF7CC7"/>
    <w:rsid w:val="030E490F"/>
    <w:rsid w:val="038CE174"/>
    <w:rsid w:val="0396BDB8"/>
    <w:rsid w:val="044367AB"/>
    <w:rsid w:val="056D135F"/>
    <w:rsid w:val="05E71997"/>
    <w:rsid w:val="064667D3"/>
    <w:rsid w:val="090E5452"/>
    <w:rsid w:val="0AE48A17"/>
    <w:rsid w:val="0AF95D88"/>
    <w:rsid w:val="0C952DE9"/>
    <w:rsid w:val="0CDCB28C"/>
    <w:rsid w:val="103F3356"/>
    <w:rsid w:val="147AFB20"/>
    <w:rsid w:val="172FD322"/>
    <w:rsid w:val="1747ED7C"/>
    <w:rsid w:val="183C58D0"/>
    <w:rsid w:val="1B81A597"/>
    <w:rsid w:val="1C85449D"/>
    <w:rsid w:val="1CBDEB4E"/>
    <w:rsid w:val="1CF68F26"/>
    <w:rsid w:val="1E483ADE"/>
    <w:rsid w:val="1E5DB7BE"/>
    <w:rsid w:val="1FB8331F"/>
    <w:rsid w:val="210511AE"/>
    <w:rsid w:val="22A07F6A"/>
    <w:rsid w:val="23BBD676"/>
    <w:rsid w:val="252B2FC0"/>
    <w:rsid w:val="26295844"/>
    <w:rsid w:val="2DC8969E"/>
    <w:rsid w:val="2E5DB693"/>
    <w:rsid w:val="2F3ED0E0"/>
    <w:rsid w:val="308893C3"/>
    <w:rsid w:val="30EC41BA"/>
    <w:rsid w:val="31DF8E22"/>
    <w:rsid w:val="32E2A497"/>
    <w:rsid w:val="32FDC257"/>
    <w:rsid w:val="330A1948"/>
    <w:rsid w:val="348AFB9B"/>
    <w:rsid w:val="34B2BDF4"/>
    <w:rsid w:val="35CD2D0C"/>
    <w:rsid w:val="37053C36"/>
    <w:rsid w:val="3732031A"/>
    <w:rsid w:val="3BEB1716"/>
    <w:rsid w:val="3CEC38B5"/>
    <w:rsid w:val="3F191A31"/>
    <w:rsid w:val="4287BF26"/>
    <w:rsid w:val="43654EA0"/>
    <w:rsid w:val="446963DD"/>
    <w:rsid w:val="44CAACC3"/>
    <w:rsid w:val="4568A793"/>
    <w:rsid w:val="45B48EEE"/>
    <w:rsid w:val="46355F4F"/>
    <w:rsid w:val="4785877E"/>
    <w:rsid w:val="478BA34B"/>
    <w:rsid w:val="48067E64"/>
    <w:rsid w:val="486D3840"/>
    <w:rsid w:val="4C16334E"/>
    <w:rsid w:val="4CF6C474"/>
    <w:rsid w:val="4F93BDD6"/>
    <w:rsid w:val="4FBAF2F5"/>
    <w:rsid w:val="4FECAA83"/>
    <w:rsid w:val="510C52F5"/>
    <w:rsid w:val="51D9A273"/>
    <w:rsid w:val="5500F8EA"/>
    <w:rsid w:val="56767EA7"/>
    <w:rsid w:val="569CC94B"/>
    <w:rsid w:val="56B5F1A8"/>
    <w:rsid w:val="56BD44B9"/>
    <w:rsid w:val="56DC5EDE"/>
    <w:rsid w:val="583899AC"/>
    <w:rsid w:val="58C2EA2F"/>
    <w:rsid w:val="5943EFA6"/>
    <w:rsid w:val="5A773C8E"/>
    <w:rsid w:val="5C3E52F0"/>
    <w:rsid w:val="5EAF2E41"/>
    <w:rsid w:val="615CA66A"/>
    <w:rsid w:val="6186AFDE"/>
    <w:rsid w:val="6250A418"/>
    <w:rsid w:val="62AD9474"/>
    <w:rsid w:val="6508B82A"/>
    <w:rsid w:val="666591BE"/>
    <w:rsid w:val="6856AAFC"/>
    <w:rsid w:val="693DBB0C"/>
    <w:rsid w:val="699F0B23"/>
    <w:rsid w:val="6B315B62"/>
    <w:rsid w:val="6CFC2183"/>
    <w:rsid w:val="6DD919F9"/>
    <w:rsid w:val="6E7F2D27"/>
    <w:rsid w:val="7125E237"/>
    <w:rsid w:val="7210E23F"/>
    <w:rsid w:val="74632CA1"/>
    <w:rsid w:val="74C78CB4"/>
    <w:rsid w:val="7641A6DE"/>
    <w:rsid w:val="764F5FB7"/>
    <w:rsid w:val="784452E7"/>
    <w:rsid w:val="78B43D9F"/>
    <w:rsid w:val="79713518"/>
    <w:rsid w:val="79F17D0D"/>
    <w:rsid w:val="7A34041C"/>
    <w:rsid w:val="7A3698C8"/>
    <w:rsid w:val="7BEF8A98"/>
    <w:rsid w:val="7CC54CB3"/>
    <w:rsid w:val="7CF90B3F"/>
    <w:rsid w:val="7D1DABB2"/>
    <w:rsid w:val="7D2F9B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AA27DD5C-C51C-4C7B-847E-418642DB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AE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83A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AE0"/>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3"/>
      </w:numPr>
    </w:pPr>
  </w:style>
  <w:style w:type="paragraph" w:styleId="ListNumber">
    <w:name w:val="List Number"/>
    <w:basedOn w:val="List"/>
    <w:rsid w:val="00FC2E07"/>
    <w:pPr>
      <w:numPr>
        <w:numId w:val="12"/>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8"/>
      </w:numPr>
    </w:pPr>
  </w:style>
  <w:style w:type="paragraph" w:styleId="ListBullet">
    <w:name w:val="List Bullet"/>
    <w:basedOn w:val="List"/>
    <w:rsid w:val="00FC2E07"/>
    <w:pPr>
      <w:numPr>
        <w:numId w:val="7"/>
      </w:numPr>
    </w:pPr>
    <w:rPr>
      <w:lang w:eastAsia="ja-JP"/>
    </w:rPr>
  </w:style>
  <w:style w:type="paragraph" w:styleId="ListBullet3">
    <w:name w:val="List Bullet 3"/>
    <w:basedOn w:val="ListBullet2"/>
    <w:rsid w:val="00FC2E07"/>
    <w:pPr>
      <w:numPr>
        <w:numId w:val="9"/>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0"/>
      </w:numPr>
    </w:pPr>
  </w:style>
  <w:style w:type="paragraph" w:styleId="ListBullet5">
    <w:name w:val="List Bullet 5"/>
    <w:basedOn w:val="ListBullet4"/>
    <w:rsid w:val="00FC2E07"/>
    <w:pPr>
      <w:numPr>
        <w:numId w:val="11"/>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5"/>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6"/>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4"/>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 w:type="character" w:styleId="PlaceholderText">
    <w:name w:val="Placeholder Text"/>
    <w:basedOn w:val="DefaultParagraphFont"/>
    <w:uiPriority w:val="99"/>
    <w:semiHidden/>
    <w:rsid w:val="007C10FF"/>
    <w:rPr>
      <w:color w:val="808080"/>
    </w:rPr>
  </w:style>
  <w:style w:type="character" w:styleId="Mention">
    <w:name w:val="Mention"/>
    <w:basedOn w:val="DefaultParagraphFont"/>
    <w:uiPriority w:val="99"/>
    <w:unhideWhenUsed/>
    <w:rsid w:val="005A41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66659291">
      <w:bodyDiv w:val="1"/>
      <w:marLeft w:val="0"/>
      <w:marRight w:val="0"/>
      <w:marTop w:val="0"/>
      <w:marBottom w:val="0"/>
      <w:divBdr>
        <w:top w:val="none" w:sz="0" w:space="0" w:color="auto"/>
        <w:left w:val="none" w:sz="0" w:space="0" w:color="auto"/>
        <w:bottom w:val="none" w:sz="0" w:space="0" w:color="auto"/>
        <w:right w:val="none" w:sz="0" w:space="0" w:color="auto"/>
      </w:divBdr>
    </w:div>
    <w:div w:id="114565241">
      <w:bodyDiv w:val="1"/>
      <w:marLeft w:val="0"/>
      <w:marRight w:val="0"/>
      <w:marTop w:val="0"/>
      <w:marBottom w:val="0"/>
      <w:divBdr>
        <w:top w:val="none" w:sz="0" w:space="0" w:color="auto"/>
        <w:left w:val="none" w:sz="0" w:space="0" w:color="auto"/>
        <w:bottom w:val="none" w:sz="0" w:space="0" w:color="auto"/>
        <w:right w:val="none" w:sz="0" w:space="0" w:color="auto"/>
      </w:divBdr>
      <w:divsChild>
        <w:div w:id="1184055287">
          <w:marLeft w:val="0"/>
          <w:marRight w:val="0"/>
          <w:marTop w:val="0"/>
          <w:marBottom w:val="0"/>
          <w:divBdr>
            <w:top w:val="none" w:sz="0" w:space="0" w:color="auto"/>
            <w:left w:val="none" w:sz="0" w:space="0" w:color="auto"/>
            <w:bottom w:val="none" w:sz="0" w:space="0" w:color="auto"/>
            <w:right w:val="none" w:sz="0" w:space="0" w:color="auto"/>
          </w:divBdr>
        </w:div>
      </w:divsChild>
    </w:div>
    <w:div w:id="161165643">
      <w:bodyDiv w:val="1"/>
      <w:marLeft w:val="0"/>
      <w:marRight w:val="0"/>
      <w:marTop w:val="0"/>
      <w:marBottom w:val="0"/>
      <w:divBdr>
        <w:top w:val="none" w:sz="0" w:space="0" w:color="auto"/>
        <w:left w:val="none" w:sz="0" w:space="0" w:color="auto"/>
        <w:bottom w:val="none" w:sz="0" w:space="0" w:color="auto"/>
        <w:right w:val="none" w:sz="0" w:space="0" w:color="auto"/>
      </w:divBdr>
    </w:div>
    <w:div w:id="210504651">
      <w:bodyDiv w:val="1"/>
      <w:marLeft w:val="0"/>
      <w:marRight w:val="0"/>
      <w:marTop w:val="0"/>
      <w:marBottom w:val="0"/>
      <w:divBdr>
        <w:top w:val="none" w:sz="0" w:space="0" w:color="auto"/>
        <w:left w:val="none" w:sz="0" w:space="0" w:color="auto"/>
        <w:bottom w:val="none" w:sz="0" w:space="0" w:color="auto"/>
        <w:right w:val="none" w:sz="0" w:space="0" w:color="auto"/>
      </w:divBdr>
      <w:divsChild>
        <w:div w:id="814907228">
          <w:marLeft w:val="0"/>
          <w:marRight w:val="0"/>
          <w:marTop w:val="0"/>
          <w:marBottom w:val="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65114860">
      <w:bodyDiv w:val="1"/>
      <w:marLeft w:val="0"/>
      <w:marRight w:val="0"/>
      <w:marTop w:val="0"/>
      <w:marBottom w:val="0"/>
      <w:divBdr>
        <w:top w:val="none" w:sz="0" w:space="0" w:color="auto"/>
        <w:left w:val="none" w:sz="0" w:space="0" w:color="auto"/>
        <w:bottom w:val="none" w:sz="0" w:space="0" w:color="auto"/>
        <w:right w:val="none" w:sz="0" w:space="0" w:color="auto"/>
      </w:divBdr>
    </w:div>
    <w:div w:id="269241655">
      <w:bodyDiv w:val="1"/>
      <w:marLeft w:val="0"/>
      <w:marRight w:val="0"/>
      <w:marTop w:val="0"/>
      <w:marBottom w:val="0"/>
      <w:divBdr>
        <w:top w:val="none" w:sz="0" w:space="0" w:color="auto"/>
        <w:left w:val="none" w:sz="0" w:space="0" w:color="auto"/>
        <w:bottom w:val="none" w:sz="0" w:space="0" w:color="auto"/>
        <w:right w:val="none" w:sz="0" w:space="0" w:color="auto"/>
      </w:divBdr>
      <w:divsChild>
        <w:div w:id="537009545">
          <w:marLeft w:val="1080"/>
          <w:marRight w:val="0"/>
          <w:marTop w:val="0"/>
          <w:marBottom w:val="60"/>
          <w:divBdr>
            <w:top w:val="none" w:sz="0" w:space="0" w:color="auto"/>
            <w:left w:val="none" w:sz="0" w:space="0" w:color="auto"/>
            <w:bottom w:val="none" w:sz="0" w:space="0" w:color="auto"/>
            <w:right w:val="none" w:sz="0" w:space="0" w:color="auto"/>
          </w:divBdr>
        </w:div>
      </w:divsChild>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37409039">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52555460">
      <w:bodyDiv w:val="1"/>
      <w:marLeft w:val="0"/>
      <w:marRight w:val="0"/>
      <w:marTop w:val="0"/>
      <w:marBottom w:val="0"/>
      <w:divBdr>
        <w:top w:val="none" w:sz="0" w:space="0" w:color="auto"/>
        <w:left w:val="none" w:sz="0" w:space="0" w:color="auto"/>
        <w:bottom w:val="none" w:sz="0" w:space="0" w:color="auto"/>
        <w:right w:val="none" w:sz="0" w:space="0" w:color="auto"/>
      </w:divBdr>
    </w:div>
    <w:div w:id="810443029">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77624921">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5907396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6508389">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4064300">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686856711">
      <w:bodyDiv w:val="1"/>
      <w:marLeft w:val="0"/>
      <w:marRight w:val="0"/>
      <w:marTop w:val="0"/>
      <w:marBottom w:val="0"/>
      <w:divBdr>
        <w:top w:val="none" w:sz="0" w:space="0" w:color="auto"/>
        <w:left w:val="none" w:sz="0" w:space="0" w:color="auto"/>
        <w:bottom w:val="none" w:sz="0" w:space="0" w:color="auto"/>
        <w:right w:val="none" w:sz="0" w:space="0" w:color="auto"/>
      </w:divBdr>
      <w:divsChild>
        <w:div w:id="856193265">
          <w:marLeft w:val="0"/>
          <w:marRight w:val="0"/>
          <w:marTop w:val="0"/>
          <w:marBottom w:val="0"/>
          <w:divBdr>
            <w:top w:val="none" w:sz="0" w:space="0" w:color="auto"/>
            <w:left w:val="none" w:sz="0" w:space="0" w:color="auto"/>
            <w:bottom w:val="none" w:sz="0" w:space="0" w:color="auto"/>
            <w:right w:val="none" w:sz="0" w:space="0" w:color="auto"/>
          </w:divBdr>
        </w:div>
      </w:divsChild>
    </w:div>
    <w:div w:id="1953124224">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28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8299C458-3C80-4A9B-ACAD-B85109D3E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133DD085-0FB8-4011-A61B-0C583ABC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9</Pages>
  <Words>2869</Words>
  <Characters>15206</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42</cp:revision>
  <dcterms:created xsi:type="dcterms:W3CDTF">2021-05-06T18:58:00Z</dcterms:created>
  <dcterms:modified xsi:type="dcterms:W3CDTF">2021-08-05T16:56:00Z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53863200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ies>
</file>